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E48535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EC4314" w:rsidRPr="00EC4314">
        <w:rPr>
          <w:rFonts w:ascii="Arial" w:eastAsia="SimSun" w:hAnsi="Arial"/>
          <w:b/>
          <w:bCs/>
          <w:sz w:val="24"/>
          <w:lang w:eastAsia="ja-JP"/>
        </w:rPr>
        <w:t>R4-232003</w:t>
      </w:r>
      <w:r w:rsidR="00EC4314">
        <w:rPr>
          <w:rFonts w:ascii="Arial" w:eastAsia="SimSun" w:hAnsi="Arial"/>
          <w:b/>
          <w:bCs/>
          <w:sz w:val="24"/>
          <w:lang w:eastAsia="ja-JP"/>
        </w:rPr>
        <w:t>4</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9E2125" w:rsidP="00BC7055">
            <w:pPr>
              <w:pStyle w:val="CRCoverPage"/>
              <w:spacing w:after="0"/>
              <w:jc w:val="right"/>
              <w:rPr>
                <w:b/>
                <w:noProof/>
                <w:sz w:val="28"/>
              </w:rPr>
            </w:pPr>
            <w:fldSimple w:instr=" DOCPROPERTY  Spec#  \* MERGEFORMAT ">
              <w:r w:rsidR="00BC4EB2" w:rsidRPr="00BC4EB2">
                <w:rPr>
                  <w:b/>
                  <w:noProof/>
                  <w:sz w:val="28"/>
                </w:rPr>
                <w:t>38.101-1</w:t>
              </w:r>
            </w:fldSimple>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9E2125" w:rsidP="00BC7055">
            <w:pPr>
              <w:pStyle w:val="CRCoverPage"/>
              <w:spacing w:after="0"/>
              <w:rPr>
                <w:noProof/>
              </w:rPr>
            </w:pPr>
            <w:fldSimple w:instr=" DOCPROPERTY  Cr#  \* MERGEFORMAT ">
              <w:r w:rsidR="00BC4EB2">
                <w:rPr>
                  <w:b/>
                  <w:noProof/>
                  <w:sz w:val="28"/>
                </w:rPr>
                <w:t>draft</w:t>
              </w:r>
            </w:fldSimple>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9E2125" w:rsidP="00BC7055">
            <w:pPr>
              <w:pStyle w:val="CRCoverPage"/>
              <w:spacing w:after="0"/>
              <w:jc w:val="center"/>
              <w:rPr>
                <w:noProof/>
                <w:sz w:val="28"/>
              </w:rPr>
            </w:pPr>
            <w:fldSimple w:instr=" DOCPROPERTY  Version  \* MERGEFORMAT ">
              <w:r w:rsidR="00BC4EB2">
                <w:rPr>
                  <w:b/>
                  <w:noProof/>
                  <w:sz w:val="28"/>
                </w:rPr>
                <w:t>18.3.0</w:t>
              </w:r>
            </w:fldSimple>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656BF2E7" w:rsidR="009E2125" w:rsidRDefault="00BC4874" w:rsidP="00BC7055">
            <w:pPr>
              <w:pStyle w:val="CRCoverPage"/>
              <w:spacing w:after="0"/>
              <w:ind w:left="100"/>
              <w:rPr>
                <w:noProof/>
              </w:rPr>
            </w:pPr>
            <w:r w:rsidRPr="00BC4874">
              <w:t>Draft CR 38.101-1 to add missed approved CA_n2A-n71A combination</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3974B582" w:rsidR="009E2125" w:rsidRDefault="00BC4874" w:rsidP="00BC7055">
            <w:pPr>
              <w:pStyle w:val="CRCoverPage"/>
              <w:spacing w:after="0"/>
              <w:ind w:left="100"/>
              <w:rPr>
                <w:noProof/>
              </w:rPr>
            </w:pPr>
            <w:r w:rsidRPr="00BC4874">
              <w:t>Nokia, US Cellular</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41EC0CF1" w:rsidR="00BC4874" w:rsidRDefault="00BC4874" w:rsidP="00BC4874">
            <w:pPr>
              <w:pStyle w:val="CRCoverPage"/>
              <w:spacing w:after="0"/>
              <w:ind w:left="100"/>
              <w:rPr>
                <w:noProof/>
              </w:rPr>
            </w:pPr>
            <w:r w:rsidRPr="003F3DE7">
              <w:rPr>
                <w:lang w:val="en-US"/>
              </w:rPr>
              <w:t>NR_CADC_R18_2BDL_xBUL</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2799A560" w:rsidR="00BC4874" w:rsidRDefault="00BC4874" w:rsidP="00BC4874">
            <w:pPr>
              <w:pStyle w:val="CRCoverPage"/>
              <w:spacing w:after="0"/>
              <w:ind w:left="100"/>
              <w:rPr>
                <w:noProof/>
              </w:rPr>
            </w:pPr>
            <w:fldSimple w:instr=" DOCPROPERTY  ResDate  \* MERGEFORMAT ">
              <w:r>
                <w:rPr>
                  <w:noProof/>
                </w:rPr>
                <w:t>2023-10-25</w:t>
              </w:r>
            </w:fldSimple>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20C7A1B" w:rsidR="009E2125" w:rsidRDefault="009E2125" w:rsidP="00BC7055">
            <w:pPr>
              <w:pStyle w:val="CRCoverPage"/>
              <w:spacing w:after="0"/>
              <w:ind w:left="100" w:right="-609"/>
              <w:rPr>
                <w:b/>
                <w:noProof/>
              </w:rPr>
            </w:pPr>
            <w:fldSimple w:instr=" DOCPROPERTY  Cat  \* MERGEFORMAT ">
              <w:r w:rsidR="00BC4874">
                <w:rPr>
                  <w:b/>
                  <w:noProof/>
                </w:rPr>
                <w:t>F</w:t>
              </w:r>
            </w:fldSimple>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5A61E7F1" w:rsidR="009E2125" w:rsidRDefault="00CE120D" w:rsidP="00BC7055">
            <w:pPr>
              <w:pStyle w:val="CRCoverPage"/>
              <w:spacing w:after="0"/>
              <w:ind w:left="100"/>
              <w:rPr>
                <w:noProof/>
              </w:rPr>
            </w:pPr>
            <w:r w:rsidRPr="00CE120D">
              <w:rPr>
                <w:noProof/>
              </w:rPr>
              <w:t>At RAN4#108 a TP to TR 38.718-02-01 was approved as R4-2313046 and correctly included to the TR. However, it has not been introduced to the TS via the bigCR</w:t>
            </w:r>
            <w:r w:rsidR="00424648">
              <w:rPr>
                <w:noProof/>
              </w:rPr>
              <w:t xml:space="preserve"> to </w:t>
            </w:r>
            <w:r w:rsidR="00424648">
              <w:rPr>
                <w:bCs/>
              </w:rPr>
              <w:t xml:space="preserve">Table 5.5A.3.1-1 even the MSD have correctly been added </w:t>
            </w:r>
            <w:r w:rsidR="007F7091">
              <w:rPr>
                <w:bCs/>
              </w:rPr>
              <w:t xml:space="preserve">as agreed under Basket_1 </w:t>
            </w:r>
            <w:proofErr w:type="spellStart"/>
            <w:r w:rsidR="007F7091">
              <w:rPr>
                <w:bCs/>
              </w:rPr>
              <w:t>handeling</w:t>
            </w:r>
            <w:proofErr w:type="spellEnd"/>
            <w:r w:rsidRPr="00CE120D">
              <w:rPr>
                <w:noProof/>
              </w:rPr>
              <w:t>. This is corrected with this draftCR.</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F76D7" w14:textId="614891E2" w:rsidR="009E2125" w:rsidRDefault="00CE120D" w:rsidP="00BC7055">
            <w:pPr>
              <w:pStyle w:val="CRCoverPage"/>
              <w:spacing w:after="0"/>
              <w:ind w:left="100"/>
              <w:rPr>
                <w:noProof/>
              </w:rPr>
            </w:pPr>
            <w:r w:rsidRPr="00CE120D">
              <w:rPr>
                <w:noProof/>
              </w:rPr>
              <w:t>Addition of CA_n2A-n71A BCS 4 and 5</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Default="009E2125" w:rsidP="00BC7055">
            <w:pPr>
              <w:pStyle w:val="CRCoverPage"/>
              <w:spacing w:after="0"/>
              <w:rPr>
                <w:noProof/>
                <w:sz w:val="8"/>
                <w:szCs w:val="8"/>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9E2125" w:rsidRDefault="00CE120D" w:rsidP="00BC7055">
            <w:pPr>
              <w:pStyle w:val="CRCoverPage"/>
              <w:spacing w:after="0"/>
              <w:ind w:left="100"/>
              <w:rPr>
                <w:noProof/>
              </w:rPr>
            </w:pPr>
            <w:r w:rsidRPr="00CE120D">
              <w:rPr>
                <w:noProof/>
              </w:rPr>
              <w:t>Band combination cannot be used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177AB77A" w:rsidR="009E2125" w:rsidRDefault="00E6157A" w:rsidP="00BC7055">
            <w:pPr>
              <w:pStyle w:val="CRCoverPage"/>
              <w:spacing w:after="0"/>
              <w:ind w:left="100"/>
              <w:rPr>
                <w:noProof/>
              </w:rPr>
            </w:pPr>
            <w:r>
              <w:rPr>
                <w:bCs/>
              </w:rPr>
              <w:t>Table 5.5A.3.1-1</w:t>
            </w:r>
            <w:r>
              <w:rPr>
                <w:rFonts w:eastAsia="SimSun" w:hint="eastAsia"/>
                <w:bCs/>
                <w:lang w:val="en-US" w:eastAsia="zh-CN"/>
              </w:rPr>
              <w:t>b</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C40692D" w14:textId="77777777" w:rsidR="00E6157A" w:rsidRDefault="00E6157A" w:rsidP="00E6157A">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
          <w:tblGrid>
            <w:gridCol w:w="1983"/>
            <w:gridCol w:w="1690"/>
            <w:gridCol w:w="730"/>
            <w:gridCol w:w="4081"/>
            <w:gridCol w:w="1360"/>
          </w:tblGrid>
        </w:tblGridChange>
      </w:tblGrid>
      <w:tr w:rsidR="00E6157A" w14:paraId="275BB9B8"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FD730" w14:textId="77777777" w:rsidR="00E6157A" w:rsidRDefault="00E6157A" w:rsidP="00BC7055">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F1F62" w14:textId="77777777" w:rsidR="00E6157A" w:rsidRDefault="00E6157A" w:rsidP="00BC705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F23CF5D" w14:textId="77777777" w:rsidR="00E6157A" w:rsidRDefault="00E6157A" w:rsidP="00BC705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D6F7AE" w14:textId="77777777" w:rsidR="00E6157A" w:rsidRDefault="00E6157A" w:rsidP="00BC705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8A054" w14:textId="77777777" w:rsidR="00E6157A" w:rsidRDefault="00E6157A" w:rsidP="00BC7055">
            <w:pPr>
              <w:pStyle w:val="TAH"/>
              <w:overflowPunct w:val="0"/>
              <w:autoSpaceDE w:val="0"/>
              <w:autoSpaceDN w:val="0"/>
              <w:adjustRightInd w:val="0"/>
              <w:rPr>
                <w:szCs w:val="18"/>
                <w:lang w:val="en-US" w:eastAsia="zh-CN"/>
              </w:rPr>
            </w:pPr>
            <w:r>
              <w:t>Bandwidth combination set</w:t>
            </w:r>
          </w:p>
        </w:tc>
      </w:tr>
      <w:tr w:rsidR="00E6157A" w14:paraId="1979A94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07D6C" w14:textId="77777777" w:rsidR="00E6157A" w:rsidRDefault="00E6157A" w:rsidP="00BC705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846D8" w14:textId="77777777" w:rsidR="00E6157A" w:rsidRDefault="00E6157A" w:rsidP="00BC705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D927F31" w14:textId="77777777" w:rsidR="00E6157A" w:rsidRDefault="00E6157A" w:rsidP="00BC705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2679E2"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E88F9" w14:textId="77777777" w:rsidR="00E6157A" w:rsidRDefault="00E6157A" w:rsidP="00BC7055">
            <w:pPr>
              <w:pStyle w:val="TAC"/>
              <w:rPr>
                <w:lang w:val="en-US" w:eastAsia="zh-CN"/>
              </w:rPr>
            </w:pPr>
            <w:r>
              <w:rPr>
                <w:rFonts w:hint="eastAsia"/>
                <w:lang w:val="en-US" w:eastAsia="zh-CN"/>
              </w:rPr>
              <w:t>0</w:t>
            </w:r>
          </w:p>
        </w:tc>
      </w:tr>
      <w:tr w:rsidR="00E6157A" w14:paraId="0934EAF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0B79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F82FA" w14:textId="77777777" w:rsidR="00E6157A" w:rsidRDefault="00E6157A" w:rsidP="00BC7055">
            <w:pPr>
              <w:pStyle w:val="TAC"/>
              <w:rPr>
                <w:lang w:val="en-US"/>
              </w:rPr>
            </w:pPr>
          </w:p>
        </w:tc>
        <w:tc>
          <w:tcPr>
            <w:tcW w:w="730" w:type="dxa"/>
            <w:tcBorders>
              <w:left w:val="single" w:sz="4" w:space="0" w:color="auto"/>
              <w:right w:val="single" w:sz="4" w:space="0" w:color="auto"/>
            </w:tcBorders>
            <w:vAlign w:val="center"/>
          </w:tcPr>
          <w:p w14:paraId="6900A555" w14:textId="77777777" w:rsidR="00E6157A" w:rsidRDefault="00E6157A" w:rsidP="00BC705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3991A"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5183" w14:textId="77777777" w:rsidR="00E6157A" w:rsidRDefault="00E6157A" w:rsidP="00BC7055">
            <w:pPr>
              <w:pStyle w:val="TAC"/>
              <w:rPr>
                <w:lang w:val="en-US" w:eastAsia="zh-CN"/>
              </w:rPr>
            </w:pPr>
          </w:p>
        </w:tc>
      </w:tr>
      <w:tr w:rsidR="00E6157A" w14:paraId="3C1627D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7513C" w14:textId="77777777" w:rsidR="00E6157A" w:rsidRDefault="00E6157A" w:rsidP="00BC705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45186" w14:textId="77777777" w:rsidR="00E6157A" w:rsidRDefault="00E6157A" w:rsidP="00BC7055">
            <w:pPr>
              <w:pStyle w:val="TAC"/>
              <w:rPr>
                <w:lang w:val="en-US" w:eastAsia="ja-JP"/>
              </w:rPr>
            </w:pPr>
            <w:r>
              <w:rPr>
                <w:lang w:val="en-US" w:eastAsia="zh-CN"/>
              </w:rPr>
              <w:t>CA_</w:t>
            </w:r>
            <w:r>
              <w:rPr>
                <w:lang w:val="en-US" w:eastAsia="ja-JP"/>
              </w:rPr>
              <w:t>n2A-n5A</w:t>
            </w:r>
          </w:p>
          <w:p w14:paraId="04985CA6" w14:textId="77777777" w:rsidR="00E6157A" w:rsidRDefault="00E6157A" w:rsidP="00BC7055">
            <w:pPr>
              <w:pStyle w:val="TAC"/>
              <w:rPr>
                <w:lang w:val="en-US"/>
              </w:rPr>
            </w:pPr>
            <w:r>
              <w:rPr>
                <w:lang w:val="en-US"/>
              </w:rPr>
              <w:t>CA_n5B</w:t>
            </w:r>
          </w:p>
        </w:tc>
        <w:tc>
          <w:tcPr>
            <w:tcW w:w="730" w:type="dxa"/>
            <w:tcBorders>
              <w:left w:val="single" w:sz="4" w:space="0" w:color="auto"/>
              <w:right w:val="single" w:sz="4" w:space="0" w:color="auto"/>
            </w:tcBorders>
            <w:vAlign w:val="center"/>
          </w:tcPr>
          <w:p w14:paraId="6426ED0C" w14:textId="77777777" w:rsidR="00E6157A" w:rsidRDefault="00E6157A" w:rsidP="00BC705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60CDA9"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EA03D" w14:textId="77777777" w:rsidR="00E6157A" w:rsidRDefault="00E6157A" w:rsidP="00BC7055">
            <w:pPr>
              <w:pStyle w:val="TAC"/>
              <w:rPr>
                <w:lang w:val="en-US" w:eastAsia="zh-CN"/>
              </w:rPr>
            </w:pPr>
            <w:r>
              <w:rPr>
                <w:rFonts w:hint="eastAsia"/>
                <w:lang w:val="en-US" w:eastAsia="zh-CN"/>
              </w:rPr>
              <w:t>0</w:t>
            </w:r>
          </w:p>
        </w:tc>
      </w:tr>
      <w:tr w:rsidR="00E6157A" w14:paraId="13FA4A7C"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246BB"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04A8D" w14:textId="77777777" w:rsidR="00E6157A" w:rsidRDefault="00E6157A" w:rsidP="00BC7055">
            <w:pPr>
              <w:pStyle w:val="TAC"/>
              <w:rPr>
                <w:lang w:val="en-US"/>
              </w:rPr>
            </w:pPr>
          </w:p>
        </w:tc>
        <w:tc>
          <w:tcPr>
            <w:tcW w:w="730" w:type="dxa"/>
            <w:tcBorders>
              <w:left w:val="single" w:sz="4" w:space="0" w:color="auto"/>
              <w:right w:val="single" w:sz="4" w:space="0" w:color="auto"/>
            </w:tcBorders>
            <w:vAlign w:val="center"/>
          </w:tcPr>
          <w:p w14:paraId="3418DC2A" w14:textId="77777777" w:rsidR="00E6157A" w:rsidRDefault="00E6157A" w:rsidP="00BC705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30209" w14:textId="77777777" w:rsidR="00E6157A" w:rsidRDefault="00E6157A" w:rsidP="00BC7055">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1F7C0" w14:textId="77777777" w:rsidR="00E6157A" w:rsidRDefault="00E6157A" w:rsidP="00BC7055">
            <w:pPr>
              <w:pStyle w:val="TAC"/>
              <w:rPr>
                <w:lang w:val="en-US" w:eastAsia="zh-CN"/>
              </w:rPr>
            </w:pPr>
          </w:p>
        </w:tc>
      </w:tr>
      <w:tr w:rsidR="00E6157A" w14:paraId="0EE62FC9" w14:textId="77777777" w:rsidTr="00BC7055">
        <w:trPr>
          <w:trHeight w:val="90"/>
        </w:trPr>
        <w:tc>
          <w:tcPr>
            <w:tcW w:w="1983" w:type="dxa"/>
            <w:tcBorders>
              <w:left w:val="single" w:sz="4" w:space="0" w:color="auto"/>
              <w:bottom w:val="nil"/>
              <w:right w:val="single" w:sz="4" w:space="0" w:color="auto"/>
            </w:tcBorders>
            <w:shd w:val="clear" w:color="auto" w:fill="auto"/>
            <w:vAlign w:val="center"/>
          </w:tcPr>
          <w:p w14:paraId="04082056" w14:textId="77777777" w:rsidR="00E6157A" w:rsidRDefault="00E6157A" w:rsidP="00BC705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6CD39F1" w14:textId="77777777" w:rsidR="00E6157A" w:rsidRDefault="00E6157A" w:rsidP="00BC705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A349CF4" w14:textId="77777777" w:rsidR="00E6157A" w:rsidRDefault="00E6157A" w:rsidP="00BC705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7624A4" w14:textId="77777777" w:rsidR="00E6157A" w:rsidRDefault="00E6157A" w:rsidP="00BC7055">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26885E9" w14:textId="77777777" w:rsidR="00E6157A" w:rsidRDefault="00E6157A" w:rsidP="00BC7055">
            <w:pPr>
              <w:pStyle w:val="TAC"/>
              <w:rPr>
                <w:lang w:val="en-US" w:eastAsia="zh-CN"/>
              </w:rPr>
            </w:pPr>
            <w:r>
              <w:rPr>
                <w:rFonts w:hint="eastAsia"/>
                <w:lang w:val="en-US" w:eastAsia="zh-CN"/>
              </w:rPr>
              <w:t>0</w:t>
            </w:r>
          </w:p>
        </w:tc>
      </w:tr>
      <w:tr w:rsidR="00E6157A" w14:paraId="4CA51750"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3FA54" w14:textId="77777777" w:rsidR="00E6157A" w:rsidRDefault="00E6157A" w:rsidP="00BC705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726DC" w14:textId="77777777" w:rsidR="00E6157A" w:rsidRDefault="00E6157A" w:rsidP="00BC705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C4A7E31" w14:textId="77777777" w:rsidR="00E6157A" w:rsidRDefault="00E6157A" w:rsidP="00BC705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80774" w14:textId="77777777" w:rsidR="00E6157A" w:rsidRDefault="00E6157A" w:rsidP="00BC7055">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A51C" w14:textId="77777777" w:rsidR="00E6157A" w:rsidRDefault="00E6157A" w:rsidP="00BC7055">
            <w:pPr>
              <w:pStyle w:val="TAC"/>
              <w:rPr>
                <w:lang w:val="en-US" w:eastAsia="zh-CN"/>
              </w:rPr>
            </w:pPr>
          </w:p>
        </w:tc>
      </w:tr>
      <w:tr w:rsidR="00E6157A" w14:paraId="61A183C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C2BE8" w14:textId="77777777" w:rsidR="00E6157A" w:rsidRDefault="00E6157A" w:rsidP="00BC705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D46EF" w14:textId="77777777" w:rsidR="00E6157A" w:rsidRDefault="00E6157A" w:rsidP="00BC705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44872F24"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5CA3"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6838C" w14:textId="77777777" w:rsidR="00E6157A" w:rsidRDefault="00E6157A" w:rsidP="00BC7055">
            <w:pPr>
              <w:pStyle w:val="TAC"/>
              <w:rPr>
                <w:lang w:val="en-US" w:eastAsia="zh-CN"/>
              </w:rPr>
            </w:pPr>
            <w:r>
              <w:rPr>
                <w:rFonts w:hint="eastAsia"/>
                <w:lang w:val="en-US" w:eastAsia="zh-CN"/>
              </w:rPr>
              <w:t>0</w:t>
            </w:r>
          </w:p>
        </w:tc>
      </w:tr>
      <w:tr w:rsidR="00E6157A" w14:paraId="491BEE4E"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483A30" w14:textId="77777777" w:rsidR="00E6157A" w:rsidRDefault="00E6157A" w:rsidP="00BC705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D0A52" w14:textId="77777777" w:rsidR="00E6157A" w:rsidRDefault="00E6157A" w:rsidP="00BC705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B1BF30" w14:textId="77777777" w:rsidR="00E6157A" w:rsidRDefault="00E6157A" w:rsidP="00BC705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04E49" w14:textId="77777777" w:rsidR="00E6157A" w:rsidRDefault="00E6157A" w:rsidP="00BC7055">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802B0" w14:textId="77777777" w:rsidR="00E6157A" w:rsidRDefault="00E6157A" w:rsidP="00BC7055">
            <w:pPr>
              <w:pStyle w:val="TAC"/>
              <w:rPr>
                <w:lang w:val="en-US" w:eastAsia="zh-CN"/>
              </w:rPr>
            </w:pPr>
          </w:p>
        </w:tc>
      </w:tr>
      <w:tr w:rsidR="00E6157A" w14:paraId="2717BB68"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21468" w14:textId="77777777" w:rsidR="00E6157A" w:rsidRDefault="00E6157A" w:rsidP="00BC705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5AD1A" w14:textId="77777777" w:rsidR="00E6157A" w:rsidRDefault="00E6157A" w:rsidP="00BC705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A6E97AF"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BDFB3A"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B411" w14:textId="77777777" w:rsidR="00E6157A" w:rsidRDefault="00E6157A" w:rsidP="00BC7055">
            <w:pPr>
              <w:pStyle w:val="TAC"/>
              <w:rPr>
                <w:lang w:val="en-US" w:eastAsia="zh-CN"/>
              </w:rPr>
            </w:pPr>
            <w:r>
              <w:rPr>
                <w:rFonts w:hint="eastAsia"/>
                <w:lang w:val="en-US" w:eastAsia="zh-CN"/>
              </w:rPr>
              <w:t>0</w:t>
            </w:r>
          </w:p>
        </w:tc>
      </w:tr>
      <w:tr w:rsidR="00E6157A" w14:paraId="348EA48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4658"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07555"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5DA23623" w14:textId="77777777" w:rsidR="00E6157A" w:rsidRDefault="00E6157A" w:rsidP="00BC705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3CB03" w14:textId="77777777" w:rsidR="00E6157A" w:rsidRDefault="00E6157A" w:rsidP="00BC7055">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FF3F4" w14:textId="77777777" w:rsidR="00E6157A" w:rsidRDefault="00E6157A" w:rsidP="00BC7055">
            <w:pPr>
              <w:pStyle w:val="TAC"/>
              <w:rPr>
                <w:lang w:val="en-US" w:eastAsia="zh-CN"/>
              </w:rPr>
            </w:pPr>
          </w:p>
        </w:tc>
      </w:tr>
      <w:tr w:rsidR="00E6157A" w14:paraId="49D7729C"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A43BA" w14:textId="77777777" w:rsidR="00E6157A" w:rsidRDefault="00E6157A" w:rsidP="00BC705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5265D" w14:textId="77777777" w:rsidR="00E6157A" w:rsidRDefault="00E6157A" w:rsidP="00BC705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96D97ED" w14:textId="77777777" w:rsidR="00E6157A" w:rsidRDefault="00E6157A" w:rsidP="00BC705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6A2647"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B6110" w14:textId="77777777" w:rsidR="00E6157A" w:rsidRDefault="00E6157A" w:rsidP="00BC7055">
            <w:pPr>
              <w:pStyle w:val="TAC"/>
              <w:rPr>
                <w:lang w:val="en-US" w:eastAsia="zh-CN"/>
              </w:rPr>
            </w:pPr>
            <w:r>
              <w:rPr>
                <w:rFonts w:hint="eastAsia"/>
                <w:lang w:val="en-US" w:eastAsia="zh-CN"/>
              </w:rPr>
              <w:t>0</w:t>
            </w:r>
          </w:p>
        </w:tc>
      </w:tr>
      <w:tr w:rsidR="00E6157A" w14:paraId="3D9C0382"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4B5AB"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A49A5"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7827B0" w14:textId="77777777" w:rsidR="00E6157A" w:rsidRDefault="00E6157A" w:rsidP="00BC705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9788BE" w14:textId="77777777" w:rsidR="00E6157A" w:rsidRDefault="00E6157A" w:rsidP="00BC7055">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5B9F7" w14:textId="77777777" w:rsidR="00E6157A" w:rsidRDefault="00E6157A" w:rsidP="00BC7055">
            <w:pPr>
              <w:pStyle w:val="TAC"/>
              <w:rPr>
                <w:lang w:val="en-US" w:eastAsia="zh-CN"/>
              </w:rPr>
            </w:pPr>
          </w:p>
        </w:tc>
      </w:tr>
      <w:tr w:rsidR="00E6157A" w14:paraId="59B69975"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76B5" w14:textId="77777777" w:rsidR="00E6157A" w:rsidRDefault="00E6157A" w:rsidP="00BC705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9C77D" w14:textId="77777777" w:rsidR="00E6157A" w:rsidRDefault="00E6157A" w:rsidP="00BC7055">
            <w:pPr>
              <w:pStyle w:val="TAC"/>
            </w:pPr>
            <w:r>
              <w:t>CA_n2A-n12A</w:t>
            </w:r>
          </w:p>
        </w:tc>
        <w:tc>
          <w:tcPr>
            <w:tcW w:w="730" w:type="dxa"/>
            <w:tcBorders>
              <w:left w:val="single" w:sz="4" w:space="0" w:color="auto"/>
              <w:bottom w:val="single" w:sz="4" w:space="0" w:color="auto"/>
              <w:right w:val="single" w:sz="4" w:space="0" w:color="auto"/>
            </w:tcBorders>
            <w:vAlign w:val="center"/>
          </w:tcPr>
          <w:p w14:paraId="0826AFB3" w14:textId="77777777" w:rsidR="00E6157A" w:rsidRDefault="00E6157A" w:rsidP="00BC705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2F1CB9" w14:textId="77777777" w:rsidR="00E6157A" w:rsidRDefault="00E6157A" w:rsidP="00BC7055">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D5F9" w14:textId="77777777" w:rsidR="00E6157A" w:rsidRDefault="00E6157A" w:rsidP="00BC7055">
            <w:pPr>
              <w:pStyle w:val="TAC"/>
              <w:rPr>
                <w:lang w:val="en-US" w:eastAsia="zh-CN"/>
              </w:rPr>
            </w:pPr>
            <w:r>
              <w:rPr>
                <w:rFonts w:hint="eastAsia"/>
                <w:lang w:val="en-US" w:eastAsia="zh-CN"/>
              </w:rPr>
              <w:t>0</w:t>
            </w:r>
          </w:p>
        </w:tc>
      </w:tr>
      <w:tr w:rsidR="00E6157A" w14:paraId="0CA256DE"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9FBD7" w14:textId="77777777" w:rsidR="00E6157A" w:rsidRDefault="00E6157A" w:rsidP="00BC70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F34E1" w14:textId="77777777" w:rsidR="00E6157A" w:rsidRDefault="00E6157A" w:rsidP="00BC7055">
            <w:pPr>
              <w:pStyle w:val="TAC"/>
            </w:pPr>
          </w:p>
        </w:tc>
        <w:tc>
          <w:tcPr>
            <w:tcW w:w="730" w:type="dxa"/>
            <w:tcBorders>
              <w:left w:val="single" w:sz="4" w:space="0" w:color="auto"/>
              <w:bottom w:val="single" w:sz="4" w:space="0" w:color="auto"/>
              <w:right w:val="single" w:sz="4" w:space="0" w:color="auto"/>
            </w:tcBorders>
            <w:vAlign w:val="center"/>
          </w:tcPr>
          <w:p w14:paraId="028C8A69" w14:textId="77777777" w:rsidR="00E6157A" w:rsidRDefault="00E6157A" w:rsidP="00BC705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4A69C7C" w14:textId="77777777" w:rsidR="00E6157A" w:rsidRDefault="00E6157A" w:rsidP="00BC7055">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E1FAE" w14:textId="77777777" w:rsidR="00E6157A" w:rsidRDefault="00E6157A" w:rsidP="00BC7055">
            <w:pPr>
              <w:pStyle w:val="TAC"/>
              <w:rPr>
                <w:lang w:val="en-US" w:eastAsia="zh-CN"/>
              </w:rPr>
            </w:pPr>
          </w:p>
        </w:tc>
      </w:tr>
      <w:tr w:rsidR="00E6157A" w14:paraId="0D721987"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B3167" w14:textId="77777777" w:rsidR="00E6157A" w:rsidRDefault="00E6157A" w:rsidP="00BC705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32372" w14:textId="77777777" w:rsidR="00E6157A" w:rsidRDefault="00E6157A" w:rsidP="00BC705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E039CE3" w14:textId="77777777" w:rsidR="00E6157A" w:rsidRDefault="00E6157A" w:rsidP="00BC705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A68D73"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D5E94" w14:textId="77777777" w:rsidR="00E6157A" w:rsidRDefault="00E6157A" w:rsidP="00BC7055">
            <w:pPr>
              <w:pStyle w:val="TAC"/>
              <w:rPr>
                <w:lang w:val="en-US" w:eastAsia="zh-CN"/>
              </w:rPr>
            </w:pPr>
            <w:r>
              <w:rPr>
                <w:rFonts w:hint="eastAsia"/>
                <w:lang w:val="en-US" w:eastAsia="zh-CN"/>
              </w:rPr>
              <w:t>0</w:t>
            </w:r>
          </w:p>
        </w:tc>
      </w:tr>
      <w:tr w:rsidR="00E6157A" w14:paraId="20219331"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A07A3"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3EFE0"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3E6415D" w14:textId="77777777" w:rsidR="00E6157A" w:rsidRDefault="00E6157A" w:rsidP="00BC705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665039" w14:textId="77777777" w:rsidR="00E6157A" w:rsidRDefault="00E6157A" w:rsidP="00BC705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06078" w14:textId="77777777" w:rsidR="00E6157A" w:rsidRDefault="00E6157A" w:rsidP="00BC7055">
            <w:pPr>
              <w:pStyle w:val="TAC"/>
              <w:rPr>
                <w:lang w:val="en-US" w:eastAsia="zh-CN"/>
              </w:rPr>
            </w:pPr>
          </w:p>
        </w:tc>
      </w:tr>
      <w:tr w:rsidR="00E6157A" w14:paraId="3127E98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89019" w14:textId="77777777" w:rsidR="00E6157A" w:rsidRDefault="00E6157A" w:rsidP="00BC7055">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CEBFF" w14:textId="77777777" w:rsidR="00E6157A" w:rsidRDefault="00E6157A" w:rsidP="00BC7055">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27D6521B" w14:textId="77777777" w:rsidR="00E6157A" w:rsidRDefault="00E6157A" w:rsidP="00BC705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189FB0" w14:textId="77777777" w:rsidR="00E6157A" w:rsidRDefault="00E6157A" w:rsidP="00BC7055">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30086" w14:textId="77777777" w:rsidR="00E6157A" w:rsidRDefault="00E6157A" w:rsidP="00BC7055">
            <w:pPr>
              <w:pStyle w:val="TAC"/>
              <w:rPr>
                <w:lang w:val="en-US" w:eastAsia="zh-CN"/>
              </w:rPr>
            </w:pPr>
            <w:r>
              <w:rPr>
                <w:rFonts w:hint="eastAsia"/>
                <w:lang w:val="en-US" w:eastAsia="zh-CN"/>
              </w:rPr>
              <w:t>0</w:t>
            </w:r>
          </w:p>
        </w:tc>
      </w:tr>
      <w:tr w:rsidR="00E6157A" w14:paraId="1B3018E3"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59EA7" w14:textId="77777777" w:rsidR="00E6157A" w:rsidRDefault="00E6157A" w:rsidP="00BC7055">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44DA1" w14:textId="77777777" w:rsidR="00E6157A" w:rsidRDefault="00E6157A" w:rsidP="00BC7055">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4F2CE9C" w14:textId="77777777" w:rsidR="00E6157A" w:rsidRDefault="00E6157A" w:rsidP="00BC705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1ED2E8F" w14:textId="77777777" w:rsidR="00E6157A" w:rsidRDefault="00E6157A" w:rsidP="00BC7055">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FEF67" w14:textId="77777777" w:rsidR="00E6157A" w:rsidRDefault="00E6157A" w:rsidP="00BC7055">
            <w:pPr>
              <w:pStyle w:val="TAC"/>
              <w:rPr>
                <w:lang w:val="en-US" w:eastAsia="zh-CN"/>
              </w:rPr>
            </w:pPr>
          </w:p>
        </w:tc>
      </w:tr>
      <w:tr w:rsidR="00E6157A" w14:paraId="0E1FA3BE"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78778" w14:textId="77777777" w:rsidR="00E6157A" w:rsidRDefault="00E6157A" w:rsidP="00BC705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4D99E" w14:textId="77777777" w:rsidR="00E6157A" w:rsidRDefault="00E6157A" w:rsidP="00BC705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2D3FC4" w14:textId="77777777" w:rsidR="00E6157A" w:rsidRDefault="00E6157A" w:rsidP="00BC705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412F9" w14:textId="77777777" w:rsidR="00E6157A" w:rsidRDefault="00E6157A" w:rsidP="00BC7055">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8D352" w14:textId="77777777" w:rsidR="00E6157A" w:rsidRDefault="00E6157A" w:rsidP="00BC7055">
            <w:pPr>
              <w:pStyle w:val="TAC"/>
              <w:rPr>
                <w:lang w:val="en-US" w:eastAsia="zh-CN"/>
              </w:rPr>
            </w:pPr>
            <w:r>
              <w:rPr>
                <w:rFonts w:hint="eastAsia"/>
                <w:lang w:val="en-US" w:eastAsia="zh-CN"/>
              </w:rPr>
              <w:t>0</w:t>
            </w:r>
          </w:p>
        </w:tc>
      </w:tr>
      <w:tr w:rsidR="00E6157A" w14:paraId="72BCB23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97747"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1D508"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165FA8" w14:textId="77777777" w:rsidR="00E6157A" w:rsidRDefault="00E6157A" w:rsidP="00BC705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60A25F" w14:textId="77777777" w:rsidR="00E6157A" w:rsidRDefault="00E6157A" w:rsidP="00BC705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1F764" w14:textId="77777777" w:rsidR="00E6157A" w:rsidRDefault="00E6157A" w:rsidP="00BC7055">
            <w:pPr>
              <w:pStyle w:val="TAC"/>
              <w:rPr>
                <w:lang w:val="en-US" w:eastAsia="zh-CN"/>
              </w:rPr>
            </w:pPr>
          </w:p>
        </w:tc>
      </w:tr>
      <w:tr w:rsidR="00E6157A" w14:paraId="52E700EE"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D9743" w14:textId="77777777" w:rsidR="00E6157A" w:rsidRDefault="00E6157A" w:rsidP="00BC705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0B07E" w14:textId="77777777" w:rsidR="00E6157A" w:rsidRDefault="00E6157A" w:rsidP="00BC705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E2FB2BB" w14:textId="77777777" w:rsidR="00E6157A" w:rsidRDefault="00E6157A" w:rsidP="00BC705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E88B6C" w14:textId="77777777" w:rsidR="00E6157A" w:rsidRDefault="00E6157A" w:rsidP="00BC7055">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97FC1" w14:textId="77777777" w:rsidR="00E6157A" w:rsidRDefault="00E6157A" w:rsidP="00BC7055">
            <w:pPr>
              <w:pStyle w:val="TAC"/>
              <w:rPr>
                <w:lang w:val="en-US" w:eastAsia="zh-CN"/>
              </w:rPr>
            </w:pPr>
            <w:r>
              <w:rPr>
                <w:rFonts w:hint="eastAsia"/>
                <w:lang w:val="en-US" w:eastAsia="zh-CN"/>
              </w:rPr>
              <w:t>0</w:t>
            </w:r>
          </w:p>
        </w:tc>
      </w:tr>
      <w:tr w:rsidR="00E6157A" w14:paraId="70D0F5B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80EF"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DF577"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2EA940" w14:textId="77777777" w:rsidR="00E6157A" w:rsidRDefault="00E6157A" w:rsidP="00BC705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1FF6FB" w14:textId="77777777" w:rsidR="00E6157A" w:rsidRDefault="00E6157A" w:rsidP="00BC7055">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E966" w14:textId="77777777" w:rsidR="00E6157A" w:rsidRDefault="00E6157A" w:rsidP="00BC7055">
            <w:pPr>
              <w:pStyle w:val="TAC"/>
              <w:rPr>
                <w:lang w:val="en-US" w:eastAsia="zh-CN"/>
              </w:rPr>
            </w:pPr>
          </w:p>
        </w:tc>
      </w:tr>
      <w:tr w:rsidR="00E6157A" w14:paraId="353EF65C"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9ECB" w14:textId="77777777" w:rsidR="00E6157A" w:rsidRDefault="00E6157A" w:rsidP="00BC705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895B5" w14:textId="77777777" w:rsidR="00E6157A" w:rsidRDefault="00E6157A" w:rsidP="00BC705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4E410ED" w14:textId="77777777" w:rsidR="00E6157A" w:rsidRDefault="00E6157A" w:rsidP="00BC705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6A3B92" w14:textId="77777777" w:rsidR="00E6157A" w:rsidRDefault="00E6157A" w:rsidP="00BC7055">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4A66" w14:textId="77777777" w:rsidR="00E6157A" w:rsidRDefault="00E6157A" w:rsidP="00BC7055">
            <w:pPr>
              <w:pStyle w:val="TAC"/>
              <w:rPr>
                <w:lang w:val="en-US" w:eastAsia="zh-CN"/>
              </w:rPr>
            </w:pPr>
            <w:r>
              <w:rPr>
                <w:rFonts w:hint="eastAsia"/>
                <w:lang w:val="en-US" w:eastAsia="zh-CN"/>
              </w:rPr>
              <w:t>0</w:t>
            </w:r>
          </w:p>
        </w:tc>
      </w:tr>
      <w:tr w:rsidR="00E6157A" w14:paraId="5433F4A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DEFF4"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B36E3"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612574BC" w14:textId="77777777" w:rsidR="00E6157A" w:rsidRDefault="00E6157A" w:rsidP="00BC705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4FC3B11" w14:textId="77777777" w:rsidR="00E6157A" w:rsidRDefault="00E6157A" w:rsidP="00BC705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F52A" w14:textId="77777777" w:rsidR="00E6157A" w:rsidRDefault="00E6157A" w:rsidP="00BC7055">
            <w:pPr>
              <w:pStyle w:val="TAC"/>
              <w:rPr>
                <w:lang w:val="en-US" w:eastAsia="zh-CN"/>
              </w:rPr>
            </w:pPr>
          </w:p>
        </w:tc>
      </w:tr>
      <w:tr w:rsidR="00E6157A" w14:paraId="295CAAE6"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D341B" w14:textId="77777777" w:rsidR="00E6157A" w:rsidRDefault="00E6157A" w:rsidP="00BC705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4EBAB" w14:textId="77777777" w:rsidR="00E6157A" w:rsidRDefault="00E6157A" w:rsidP="00BC705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D1BC43" w14:textId="77777777" w:rsidR="00E6157A" w:rsidRDefault="00E6157A" w:rsidP="00BC705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303892" w14:textId="77777777" w:rsidR="00E6157A" w:rsidRDefault="00E6157A" w:rsidP="00BC7055">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7E6" w14:textId="77777777" w:rsidR="00E6157A" w:rsidRDefault="00E6157A" w:rsidP="00BC7055">
            <w:pPr>
              <w:pStyle w:val="TAC"/>
              <w:rPr>
                <w:lang w:val="en-US" w:eastAsia="zh-CN"/>
              </w:rPr>
            </w:pPr>
            <w:r>
              <w:rPr>
                <w:rFonts w:hint="eastAsia"/>
                <w:lang w:val="en-US" w:eastAsia="zh-CN"/>
              </w:rPr>
              <w:t>0</w:t>
            </w:r>
          </w:p>
        </w:tc>
      </w:tr>
      <w:tr w:rsidR="00E6157A" w14:paraId="70CBEB04"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14F2F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9335D"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1CF43D85" w14:textId="77777777" w:rsidR="00E6157A" w:rsidRDefault="00E6157A" w:rsidP="00BC705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E8DCC6" w14:textId="77777777" w:rsidR="00E6157A" w:rsidRDefault="00E6157A" w:rsidP="00BC7055">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8061" w14:textId="77777777" w:rsidR="00E6157A" w:rsidRDefault="00E6157A" w:rsidP="00BC7055">
            <w:pPr>
              <w:pStyle w:val="TAC"/>
              <w:rPr>
                <w:lang w:val="en-US" w:eastAsia="zh-CN"/>
              </w:rPr>
            </w:pPr>
          </w:p>
        </w:tc>
      </w:tr>
      <w:tr w:rsidR="00E6157A" w14:paraId="38380592" w14:textId="77777777" w:rsidTr="00BC705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A03FA3A" w14:textId="77777777" w:rsidR="00E6157A" w:rsidRDefault="00E6157A" w:rsidP="00BC705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373FC" w14:textId="77777777" w:rsidR="00E6157A" w:rsidRDefault="00E6157A" w:rsidP="00BC7055">
            <w:pPr>
              <w:pStyle w:val="TAC"/>
              <w:rPr>
                <w:lang w:val="en-US"/>
              </w:rPr>
            </w:pPr>
            <w:r>
              <w:rPr>
                <w:lang w:val="en-US"/>
              </w:rPr>
              <w:t>-</w:t>
            </w:r>
          </w:p>
        </w:tc>
        <w:tc>
          <w:tcPr>
            <w:tcW w:w="730" w:type="dxa"/>
            <w:tcBorders>
              <w:left w:val="single" w:sz="4" w:space="0" w:color="auto"/>
              <w:right w:val="single" w:sz="4" w:space="0" w:color="auto"/>
            </w:tcBorders>
            <w:vAlign w:val="center"/>
          </w:tcPr>
          <w:p w14:paraId="4AA5807C" w14:textId="77777777" w:rsidR="00E6157A" w:rsidRDefault="00E6157A" w:rsidP="00BC705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A3EEB24"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F929A" w14:textId="77777777" w:rsidR="00E6157A" w:rsidRDefault="00E6157A" w:rsidP="00BC7055">
            <w:pPr>
              <w:pStyle w:val="TAC"/>
              <w:rPr>
                <w:lang w:val="en-US" w:eastAsia="zh-CN"/>
              </w:rPr>
            </w:pPr>
            <w:r>
              <w:rPr>
                <w:lang w:val="en-US" w:eastAsia="zh-CN"/>
              </w:rPr>
              <w:t>0</w:t>
            </w:r>
          </w:p>
        </w:tc>
      </w:tr>
      <w:tr w:rsidR="00E6157A" w14:paraId="495AEA33"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3A93F8"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B7A71"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1CA529BA" w14:textId="77777777" w:rsidR="00E6157A" w:rsidRDefault="00E6157A" w:rsidP="00BC705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3E94E6" w14:textId="77777777" w:rsidR="00E6157A" w:rsidRDefault="00E6157A" w:rsidP="00BC7055">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2E43F" w14:textId="77777777" w:rsidR="00E6157A" w:rsidRDefault="00E6157A" w:rsidP="00BC7055">
            <w:pPr>
              <w:pStyle w:val="TAC"/>
              <w:rPr>
                <w:lang w:val="en-US" w:eastAsia="zh-CN"/>
              </w:rPr>
            </w:pPr>
          </w:p>
        </w:tc>
      </w:tr>
      <w:tr w:rsidR="00E6157A" w14:paraId="0585BBE1" w14:textId="77777777" w:rsidTr="00BC7055">
        <w:trPr>
          <w:trHeight w:val="40"/>
        </w:trPr>
        <w:tc>
          <w:tcPr>
            <w:tcW w:w="1983" w:type="dxa"/>
            <w:tcBorders>
              <w:left w:val="single" w:sz="4" w:space="0" w:color="auto"/>
              <w:bottom w:val="nil"/>
              <w:right w:val="single" w:sz="4" w:space="0" w:color="auto"/>
            </w:tcBorders>
            <w:shd w:val="clear" w:color="auto" w:fill="auto"/>
            <w:vAlign w:val="center"/>
          </w:tcPr>
          <w:p w14:paraId="3FD791E6" w14:textId="77777777" w:rsidR="00E6157A" w:rsidRDefault="00E6157A" w:rsidP="00BC7055">
            <w:pPr>
              <w:pStyle w:val="TAC"/>
              <w:rPr>
                <w:lang w:val="en-US"/>
              </w:rPr>
            </w:pPr>
            <w:bookmarkStart w:id="5" w:name="OLE_LINK13"/>
            <w:r>
              <w:rPr>
                <w:lang w:val="en-US"/>
              </w:rPr>
              <w:t>CA_n2A-n41A</w:t>
            </w:r>
            <w:bookmarkEnd w:id="5"/>
          </w:p>
        </w:tc>
        <w:tc>
          <w:tcPr>
            <w:tcW w:w="1690" w:type="dxa"/>
            <w:tcBorders>
              <w:left w:val="single" w:sz="4" w:space="0" w:color="auto"/>
              <w:bottom w:val="nil"/>
              <w:right w:val="single" w:sz="4" w:space="0" w:color="auto"/>
            </w:tcBorders>
            <w:shd w:val="clear" w:color="auto" w:fill="auto"/>
            <w:vAlign w:val="center"/>
          </w:tcPr>
          <w:p w14:paraId="4C05098F" w14:textId="77777777" w:rsidR="00E6157A" w:rsidRDefault="00E6157A" w:rsidP="00BC705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84C8717" w14:textId="77777777" w:rsidR="00E6157A" w:rsidRDefault="00E6157A" w:rsidP="00BC705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AE77CE3"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EC9F0" w14:textId="77777777" w:rsidR="00E6157A" w:rsidRDefault="00E6157A" w:rsidP="00BC7055">
            <w:pPr>
              <w:pStyle w:val="TAC"/>
              <w:rPr>
                <w:lang w:val="en-US" w:eastAsia="zh-CN"/>
              </w:rPr>
            </w:pPr>
            <w:r>
              <w:rPr>
                <w:lang w:val="en-US" w:eastAsia="zh-CN"/>
              </w:rPr>
              <w:t>0</w:t>
            </w:r>
          </w:p>
        </w:tc>
      </w:tr>
      <w:tr w:rsidR="00E6157A" w14:paraId="5C6A12EA"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856959"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76787"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3DBB8AF9" w14:textId="77777777" w:rsidR="00E6157A" w:rsidRDefault="00E6157A" w:rsidP="00BC705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CF3FB5" w14:textId="77777777" w:rsidR="00E6157A" w:rsidRDefault="00E6157A" w:rsidP="00BC7055">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BE702" w14:textId="77777777" w:rsidR="00E6157A" w:rsidRDefault="00E6157A" w:rsidP="00BC7055">
            <w:pPr>
              <w:pStyle w:val="TAC"/>
              <w:rPr>
                <w:lang w:val="en-US" w:eastAsia="zh-CN"/>
              </w:rPr>
            </w:pPr>
          </w:p>
        </w:tc>
      </w:tr>
      <w:tr w:rsidR="00E6157A" w14:paraId="378B6264" w14:textId="77777777" w:rsidTr="00BC705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647704" w14:textId="77777777" w:rsidR="00E6157A" w:rsidRDefault="00E6157A" w:rsidP="00BC705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6D6C0" w14:textId="77777777" w:rsidR="00E6157A" w:rsidRDefault="00E6157A" w:rsidP="00BC705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03D97F29" w14:textId="77777777" w:rsidR="00E6157A" w:rsidRDefault="00E6157A" w:rsidP="00BC705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F00197" w14:textId="77777777" w:rsidR="00E6157A" w:rsidRDefault="00E6157A" w:rsidP="00BC705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D274" w14:textId="77777777" w:rsidR="00E6157A" w:rsidRDefault="00E6157A" w:rsidP="00BC7055">
            <w:pPr>
              <w:pStyle w:val="TAC"/>
              <w:rPr>
                <w:lang w:val="en-US" w:eastAsia="zh-CN"/>
              </w:rPr>
            </w:pPr>
            <w:r>
              <w:rPr>
                <w:lang w:val="en-US" w:eastAsia="zh-CN"/>
              </w:rPr>
              <w:t>0</w:t>
            </w:r>
          </w:p>
        </w:tc>
      </w:tr>
      <w:tr w:rsidR="00E6157A" w14:paraId="3BD3E48A"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4A5D48"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993E2" w14:textId="77777777" w:rsidR="00E6157A" w:rsidRDefault="00E6157A" w:rsidP="00BC70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DB2156" w14:textId="77777777" w:rsidR="00E6157A" w:rsidRDefault="00E6157A" w:rsidP="00BC705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AD116" w14:textId="77777777" w:rsidR="00E6157A" w:rsidRDefault="00E6157A" w:rsidP="00BC705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01C0" w14:textId="77777777" w:rsidR="00E6157A" w:rsidRDefault="00E6157A" w:rsidP="00BC7055">
            <w:pPr>
              <w:pStyle w:val="TAC"/>
              <w:rPr>
                <w:lang w:val="en-US" w:eastAsia="zh-CN"/>
              </w:rPr>
            </w:pPr>
          </w:p>
        </w:tc>
      </w:tr>
      <w:tr w:rsidR="00E6157A" w14:paraId="6875DB73" w14:textId="77777777" w:rsidTr="00BC705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F3480A" w14:textId="77777777" w:rsidR="00E6157A" w:rsidRDefault="00E6157A" w:rsidP="00BC705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F9387" w14:textId="77777777" w:rsidR="00E6157A" w:rsidRDefault="00E6157A" w:rsidP="00BC705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06B9176" w14:textId="77777777" w:rsidR="00E6157A" w:rsidRDefault="00E6157A" w:rsidP="00BC705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B83999"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6ABB4" w14:textId="77777777" w:rsidR="00E6157A" w:rsidRDefault="00E6157A" w:rsidP="00BC7055">
            <w:pPr>
              <w:pStyle w:val="TAC"/>
              <w:rPr>
                <w:lang w:val="en-US" w:eastAsia="zh-CN"/>
              </w:rPr>
            </w:pPr>
            <w:r>
              <w:rPr>
                <w:rFonts w:hint="eastAsia"/>
                <w:lang w:val="en-US" w:eastAsia="zh-CN"/>
              </w:rPr>
              <w:t>0</w:t>
            </w:r>
          </w:p>
        </w:tc>
      </w:tr>
      <w:tr w:rsidR="00E6157A" w14:paraId="682A7133"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0C70BA6D"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C8D6F" w14:textId="77777777" w:rsidR="00E6157A" w:rsidRDefault="00E6157A" w:rsidP="00BC7055">
            <w:pPr>
              <w:pStyle w:val="TAC"/>
              <w:rPr>
                <w:lang w:val="en-US"/>
              </w:rPr>
            </w:pPr>
          </w:p>
        </w:tc>
        <w:tc>
          <w:tcPr>
            <w:tcW w:w="730" w:type="dxa"/>
            <w:tcBorders>
              <w:left w:val="single" w:sz="4" w:space="0" w:color="auto"/>
              <w:bottom w:val="single" w:sz="4" w:space="0" w:color="auto"/>
              <w:right w:val="single" w:sz="4" w:space="0" w:color="auto"/>
            </w:tcBorders>
            <w:vAlign w:val="center"/>
          </w:tcPr>
          <w:p w14:paraId="05BAD11E" w14:textId="77777777" w:rsidR="00E6157A" w:rsidRDefault="00E6157A" w:rsidP="00BC705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50DB0" w14:textId="77777777" w:rsidR="00E6157A" w:rsidRDefault="00E6157A" w:rsidP="00BC7055">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B1611" w14:textId="77777777" w:rsidR="00E6157A" w:rsidRDefault="00E6157A" w:rsidP="00BC7055">
            <w:pPr>
              <w:pStyle w:val="TAC"/>
              <w:rPr>
                <w:lang w:val="en-US" w:eastAsia="zh-CN"/>
              </w:rPr>
            </w:pPr>
          </w:p>
        </w:tc>
      </w:tr>
      <w:tr w:rsidR="00E6157A" w14:paraId="0D9227D3"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3F45A85D"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58D4C5" w14:textId="77777777" w:rsidR="00E6157A" w:rsidRDefault="00E6157A" w:rsidP="00BC7055">
            <w:pPr>
              <w:pStyle w:val="TAC"/>
              <w:rPr>
                <w:rFonts w:cs="Arial"/>
              </w:rPr>
            </w:pPr>
          </w:p>
        </w:tc>
        <w:tc>
          <w:tcPr>
            <w:tcW w:w="730" w:type="dxa"/>
            <w:tcBorders>
              <w:left w:val="single" w:sz="4" w:space="0" w:color="auto"/>
              <w:bottom w:val="single" w:sz="4" w:space="0" w:color="auto"/>
              <w:right w:val="single" w:sz="4" w:space="0" w:color="auto"/>
            </w:tcBorders>
            <w:vAlign w:val="center"/>
          </w:tcPr>
          <w:p w14:paraId="60E7735D" w14:textId="77777777" w:rsidR="00E6157A" w:rsidRDefault="00E6157A" w:rsidP="00BC7055">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A2E9"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7C3E" w14:textId="77777777" w:rsidR="00E6157A" w:rsidRDefault="00E6157A" w:rsidP="00BC7055">
            <w:pPr>
              <w:pStyle w:val="TAC"/>
              <w:rPr>
                <w:lang w:val="en-US" w:eastAsia="zh-CN"/>
              </w:rPr>
            </w:pPr>
            <w:r>
              <w:rPr>
                <w:rFonts w:cs="Arial" w:hint="eastAsia"/>
                <w:lang w:val="en-US" w:eastAsia="zh-CN" w:bidi="ar"/>
              </w:rPr>
              <w:t>1</w:t>
            </w:r>
          </w:p>
        </w:tc>
      </w:tr>
      <w:tr w:rsidR="00E6157A" w14:paraId="3378BFB8"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8033"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9075C" w14:textId="77777777" w:rsidR="00E6157A" w:rsidRDefault="00E6157A" w:rsidP="00BC7055">
            <w:pPr>
              <w:pStyle w:val="TAC"/>
              <w:rPr>
                <w:rFonts w:cs="Arial"/>
              </w:rPr>
            </w:pPr>
          </w:p>
        </w:tc>
        <w:tc>
          <w:tcPr>
            <w:tcW w:w="730" w:type="dxa"/>
            <w:tcBorders>
              <w:left w:val="single" w:sz="4" w:space="0" w:color="auto"/>
              <w:bottom w:val="single" w:sz="4" w:space="0" w:color="auto"/>
              <w:right w:val="single" w:sz="4" w:space="0" w:color="auto"/>
            </w:tcBorders>
            <w:vAlign w:val="center"/>
          </w:tcPr>
          <w:p w14:paraId="107C1E4E" w14:textId="77777777" w:rsidR="00E6157A" w:rsidRDefault="00E6157A" w:rsidP="00BC7055">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34D90" w14:textId="77777777" w:rsidR="00E6157A" w:rsidRDefault="00E6157A" w:rsidP="00BC7055">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33BC6" w14:textId="77777777" w:rsidR="00E6157A" w:rsidRDefault="00E6157A" w:rsidP="00BC7055">
            <w:pPr>
              <w:pStyle w:val="TAC"/>
              <w:rPr>
                <w:lang w:val="en-US" w:eastAsia="zh-CN"/>
              </w:rPr>
            </w:pPr>
          </w:p>
        </w:tc>
      </w:tr>
      <w:tr w:rsidR="00E6157A" w14:paraId="3E908EC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FD6CD" w14:textId="77777777" w:rsidR="00E6157A" w:rsidRDefault="00E6157A" w:rsidP="00BC7055">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051F7" w14:textId="77777777" w:rsidR="00E6157A" w:rsidRDefault="00E6157A" w:rsidP="00BC7055">
            <w:pPr>
              <w:pStyle w:val="TAC"/>
              <w:rPr>
                <w:lang w:eastAsia="zh-CN"/>
              </w:rPr>
            </w:pPr>
            <w:r>
              <w:rPr>
                <w:rFonts w:cs="Arial"/>
              </w:rPr>
              <w:t>CA_n48B</w:t>
            </w:r>
          </w:p>
          <w:p w14:paraId="32151BE4" w14:textId="77777777" w:rsidR="00E6157A" w:rsidRDefault="00E6157A" w:rsidP="00BC705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EDBC547" w14:textId="77777777" w:rsidR="00E6157A" w:rsidRDefault="00E6157A" w:rsidP="00BC705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2C31A1"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89247" w14:textId="77777777" w:rsidR="00E6157A" w:rsidRDefault="00E6157A" w:rsidP="00BC7055">
            <w:pPr>
              <w:pStyle w:val="TAC"/>
              <w:rPr>
                <w:lang w:val="en-US" w:eastAsia="zh-CN"/>
              </w:rPr>
            </w:pPr>
            <w:r>
              <w:rPr>
                <w:lang w:val="en-US" w:eastAsia="zh-CN"/>
              </w:rPr>
              <w:t>0</w:t>
            </w:r>
          </w:p>
        </w:tc>
      </w:tr>
      <w:tr w:rsidR="00E6157A" w14:paraId="2CF9CDAB"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AC145A0"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98D7D9"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9DA009" w14:textId="77777777" w:rsidR="00E6157A" w:rsidRDefault="00E6157A" w:rsidP="00BC705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14B04" w14:textId="77777777" w:rsidR="00E6157A" w:rsidRDefault="00E6157A" w:rsidP="00BC7055">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7B8D0" w14:textId="77777777" w:rsidR="00E6157A" w:rsidRDefault="00E6157A" w:rsidP="00BC7055">
            <w:pPr>
              <w:pStyle w:val="TAC"/>
              <w:rPr>
                <w:lang w:val="en-US" w:eastAsia="zh-CN"/>
              </w:rPr>
            </w:pPr>
          </w:p>
        </w:tc>
      </w:tr>
      <w:tr w:rsidR="00E6157A" w14:paraId="379AB6DE"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0653E541" w14:textId="77777777" w:rsidR="00E6157A" w:rsidRDefault="00E6157A" w:rsidP="00BC705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8E90B4"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7523C09" w14:textId="77777777" w:rsidR="00E6157A" w:rsidRDefault="00E6157A" w:rsidP="00BC7055">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5D54C"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AF02" w14:textId="77777777" w:rsidR="00E6157A" w:rsidRDefault="00E6157A" w:rsidP="00BC7055">
            <w:pPr>
              <w:pStyle w:val="TAC"/>
              <w:rPr>
                <w:lang w:val="en-US" w:eastAsia="zh-CN"/>
              </w:rPr>
            </w:pPr>
            <w:r>
              <w:rPr>
                <w:rFonts w:eastAsia="DengXian" w:cs="Arial"/>
                <w:lang w:val="en-US" w:eastAsia="zh-CN"/>
              </w:rPr>
              <w:t>1</w:t>
            </w:r>
          </w:p>
        </w:tc>
      </w:tr>
      <w:tr w:rsidR="00E6157A" w14:paraId="761EF1D8"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64601" w14:textId="77777777" w:rsidR="00E6157A" w:rsidRDefault="00E6157A" w:rsidP="00BC705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868A7" w14:textId="77777777" w:rsidR="00E6157A" w:rsidRDefault="00E6157A" w:rsidP="00BC705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F3DC23" w14:textId="77777777" w:rsidR="00E6157A" w:rsidRDefault="00E6157A" w:rsidP="00BC7055">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0DBCA" w14:textId="77777777" w:rsidR="00E6157A" w:rsidRDefault="00E6157A" w:rsidP="00BC7055">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D39D" w14:textId="77777777" w:rsidR="00E6157A" w:rsidRDefault="00E6157A" w:rsidP="00BC7055">
            <w:pPr>
              <w:pStyle w:val="TAC"/>
              <w:rPr>
                <w:lang w:val="en-US" w:eastAsia="zh-CN"/>
              </w:rPr>
            </w:pPr>
          </w:p>
        </w:tc>
      </w:tr>
      <w:tr w:rsidR="00E6157A" w14:paraId="28CC1FB6"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0D412" w14:textId="77777777" w:rsidR="00E6157A" w:rsidRDefault="00E6157A" w:rsidP="00BC705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47FE6" w14:textId="77777777" w:rsidR="00E6157A" w:rsidRDefault="00E6157A" w:rsidP="00BC705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6EB475D" w14:textId="77777777" w:rsidR="00E6157A" w:rsidRDefault="00E6157A" w:rsidP="00BC705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1D8616" w14:textId="77777777" w:rsidR="00E6157A" w:rsidRDefault="00E6157A" w:rsidP="00BC705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DE8E4" w14:textId="77777777" w:rsidR="00E6157A" w:rsidRDefault="00E6157A" w:rsidP="00BC7055">
            <w:pPr>
              <w:pStyle w:val="TAC"/>
              <w:rPr>
                <w:lang w:val="en-US" w:eastAsia="zh-CN"/>
              </w:rPr>
            </w:pPr>
            <w:r>
              <w:rPr>
                <w:rFonts w:hint="eastAsia"/>
                <w:lang w:val="en-US" w:eastAsia="zh-CN"/>
              </w:rPr>
              <w:t>0</w:t>
            </w:r>
          </w:p>
        </w:tc>
      </w:tr>
      <w:tr w:rsidR="00E6157A" w14:paraId="46461845"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95B64" w14:textId="77777777" w:rsidR="00E6157A" w:rsidRDefault="00E6157A" w:rsidP="00BC705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3CFBD" w14:textId="77777777" w:rsidR="00E6157A" w:rsidRDefault="00E6157A" w:rsidP="00BC7055">
            <w:pPr>
              <w:pStyle w:val="TAC"/>
              <w:rPr>
                <w:rFonts w:cs="Arial"/>
              </w:rPr>
            </w:pPr>
          </w:p>
        </w:tc>
        <w:tc>
          <w:tcPr>
            <w:tcW w:w="730" w:type="dxa"/>
            <w:tcBorders>
              <w:top w:val="single" w:sz="4" w:space="0" w:color="auto"/>
              <w:left w:val="single" w:sz="4" w:space="0" w:color="auto"/>
              <w:right w:val="single" w:sz="4" w:space="0" w:color="auto"/>
            </w:tcBorders>
            <w:vAlign w:val="center"/>
          </w:tcPr>
          <w:p w14:paraId="38255948" w14:textId="77777777" w:rsidR="00E6157A" w:rsidRDefault="00E6157A" w:rsidP="00BC705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EEDE9" w14:textId="77777777" w:rsidR="00E6157A" w:rsidRDefault="00E6157A" w:rsidP="00BC7055">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9B374" w14:textId="77777777" w:rsidR="00E6157A" w:rsidRDefault="00E6157A" w:rsidP="00BC7055">
            <w:pPr>
              <w:pStyle w:val="TAC"/>
              <w:rPr>
                <w:lang w:val="en-US" w:eastAsia="zh-CN"/>
              </w:rPr>
            </w:pPr>
          </w:p>
        </w:tc>
      </w:tr>
      <w:tr w:rsidR="00E6157A" w14:paraId="5630F0FF" w14:textId="77777777" w:rsidTr="00BC7055">
        <w:trPr>
          <w:trHeight w:val="187"/>
        </w:trPr>
        <w:tc>
          <w:tcPr>
            <w:tcW w:w="1983" w:type="dxa"/>
            <w:tcBorders>
              <w:left w:val="single" w:sz="4" w:space="0" w:color="auto"/>
              <w:bottom w:val="nil"/>
              <w:right w:val="single" w:sz="4" w:space="0" w:color="auto"/>
            </w:tcBorders>
            <w:shd w:val="clear" w:color="auto" w:fill="auto"/>
            <w:vAlign w:val="center"/>
          </w:tcPr>
          <w:p w14:paraId="0A1DF294" w14:textId="77777777" w:rsidR="00E6157A" w:rsidRDefault="00E6157A" w:rsidP="00BC705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9EFC446" w14:textId="77777777" w:rsidR="00E6157A" w:rsidRDefault="00E6157A" w:rsidP="00BC705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E498739" w14:textId="77777777" w:rsidR="00E6157A" w:rsidRDefault="00E6157A" w:rsidP="00BC705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D56EB9" w14:textId="77777777" w:rsidR="00E6157A" w:rsidRDefault="00E6157A" w:rsidP="00BC7055">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0580F5" w14:textId="77777777" w:rsidR="00E6157A" w:rsidRDefault="00E6157A" w:rsidP="00BC7055">
            <w:pPr>
              <w:pStyle w:val="TAC"/>
              <w:rPr>
                <w:lang w:val="en-US" w:eastAsia="zh-CN"/>
              </w:rPr>
            </w:pPr>
            <w:r>
              <w:rPr>
                <w:rFonts w:hint="eastAsia"/>
                <w:lang w:val="en-US" w:eastAsia="zh-CN"/>
              </w:rPr>
              <w:t>0</w:t>
            </w:r>
          </w:p>
        </w:tc>
      </w:tr>
      <w:tr w:rsidR="00E6157A" w14:paraId="6D58959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2E9A571B" w14:textId="77777777" w:rsidR="00E6157A" w:rsidRDefault="00E6157A" w:rsidP="00BC705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20C72EF"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62A229A4" w14:textId="77777777" w:rsidR="00E6157A" w:rsidRDefault="00E6157A" w:rsidP="00BC705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46B4C" w14:textId="77777777" w:rsidR="00E6157A" w:rsidRDefault="00E6157A" w:rsidP="00BC7055">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4F99B" w14:textId="77777777" w:rsidR="00E6157A" w:rsidRDefault="00E6157A" w:rsidP="00BC7055">
            <w:pPr>
              <w:pStyle w:val="TAC"/>
              <w:rPr>
                <w:lang w:val="en-US" w:eastAsia="zh-CN"/>
              </w:rPr>
            </w:pPr>
          </w:p>
        </w:tc>
      </w:tr>
      <w:tr w:rsidR="00E6157A" w14:paraId="7DA94A8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7A6F8A02" w14:textId="77777777" w:rsidR="00E6157A" w:rsidRDefault="00E6157A" w:rsidP="00BC7055">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240E6BEF"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584F7761" w14:textId="77777777" w:rsidR="00E6157A" w:rsidRDefault="00E6157A" w:rsidP="00BC7055">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A3AFFB"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3807" w14:textId="77777777" w:rsidR="00E6157A" w:rsidRDefault="00E6157A" w:rsidP="00BC7055">
            <w:pPr>
              <w:pStyle w:val="TAC"/>
              <w:rPr>
                <w:rFonts w:cs="Arial"/>
                <w:lang w:val="en-US" w:eastAsia="zh-CN"/>
              </w:rPr>
            </w:pPr>
            <w:r>
              <w:rPr>
                <w:rFonts w:eastAsia="DengXian" w:cs="Arial"/>
                <w:lang w:val="en-US" w:eastAsia="zh-CN"/>
              </w:rPr>
              <w:t>1</w:t>
            </w:r>
          </w:p>
        </w:tc>
      </w:tr>
      <w:tr w:rsidR="00E6157A" w14:paraId="581558D6"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CB252" w14:textId="77777777" w:rsidR="00E6157A" w:rsidRDefault="00E6157A" w:rsidP="00BC7055">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1E41C"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1C48C45D" w14:textId="77777777" w:rsidR="00E6157A" w:rsidRDefault="00E6157A" w:rsidP="00BC7055">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1F47C" w14:textId="77777777" w:rsidR="00E6157A" w:rsidRDefault="00E6157A" w:rsidP="00BC7055">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D0494" w14:textId="77777777" w:rsidR="00E6157A" w:rsidRDefault="00E6157A" w:rsidP="00BC7055">
            <w:pPr>
              <w:pStyle w:val="TAC"/>
              <w:rPr>
                <w:rFonts w:cs="Arial"/>
                <w:lang w:val="en-US" w:eastAsia="zh-CN"/>
              </w:rPr>
            </w:pPr>
          </w:p>
        </w:tc>
      </w:tr>
      <w:tr w:rsidR="00E6157A" w14:paraId="6044CE4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DF6FD" w14:textId="77777777" w:rsidR="00E6157A" w:rsidRDefault="00E6157A" w:rsidP="00BC7055">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1B4E" w14:textId="77777777" w:rsidR="00E6157A" w:rsidRDefault="00E6157A" w:rsidP="00BC705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1995F8C" w14:textId="77777777" w:rsidR="00E6157A" w:rsidRDefault="00E6157A" w:rsidP="00BC705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F33A06" w14:textId="77777777" w:rsidR="00E6157A" w:rsidRDefault="00E6157A" w:rsidP="00BC705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5F2EA" w14:textId="77777777" w:rsidR="00E6157A" w:rsidRDefault="00E6157A" w:rsidP="00BC7055">
            <w:pPr>
              <w:pStyle w:val="TAC"/>
              <w:rPr>
                <w:lang w:val="en-US" w:eastAsia="zh-CN"/>
              </w:rPr>
            </w:pPr>
            <w:r>
              <w:rPr>
                <w:rFonts w:cs="Arial"/>
                <w:lang w:val="en-US" w:eastAsia="zh-CN"/>
              </w:rPr>
              <w:t>0</w:t>
            </w:r>
          </w:p>
        </w:tc>
      </w:tr>
      <w:tr w:rsidR="00E6157A" w14:paraId="3119F3B8"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AA965E2" w14:textId="77777777" w:rsidR="00E6157A" w:rsidRDefault="00E6157A" w:rsidP="00BC7055">
            <w:pPr>
              <w:pStyle w:val="TAC"/>
            </w:pPr>
          </w:p>
        </w:tc>
        <w:tc>
          <w:tcPr>
            <w:tcW w:w="1690" w:type="dxa"/>
            <w:tcBorders>
              <w:top w:val="nil"/>
              <w:left w:val="single" w:sz="4" w:space="0" w:color="auto"/>
              <w:bottom w:val="nil"/>
              <w:right w:val="single" w:sz="4" w:space="0" w:color="auto"/>
            </w:tcBorders>
            <w:shd w:val="clear" w:color="auto" w:fill="auto"/>
            <w:vAlign w:val="center"/>
          </w:tcPr>
          <w:p w14:paraId="5FB679DF" w14:textId="77777777" w:rsidR="00E6157A" w:rsidRDefault="00E6157A" w:rsidP="00BC7055">
            <w:pPr>
              <w:pStyle w:val="TAC"/>
            </w:pPr>
          </w:p>
        </w:tc>
        <w:tc>
          <w:tcPr>
            <w:tcW w:w="730" w:type="dxa"/>
            <w:tcBorders>
              <w:left w:val="single" w:sz="4" w:space="0" w:color="auto"/>
              <w:right w:val="single" w:sz="4" w:space="0" w:color="auto"/>
            </w:tcBorders>
            <w:vAlign w:val="center"/>
          </w:tcPr>
          <w:p w14:paraId="766E59FE" w14:textId="77777777" w:rsidR="00E6157A" w:rsidRDefault="00E6157A" w:rsidP="00BC705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7F5A64" w14:textId="77777777" w:rsidR="00E6157A" w:rsidRDefault="00E6157A" w:rsidP="00BC7055">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5E34" w14:textId="77777777" w:rsidR="00E6157A" w:rsidRDefault="00E6157A" w:rsidP="00BC7055">
            <w:pPr>
              <w:pStyle w:val="TAC"/>
              <w:rPr>
                <w:lang w:val="en-US" w:eastAsia="zh-CN"/>
              </w:rPr>
            </w:pPr>
          </w:p>
        </w:tc>
      </w:tr>
      <w:tr w:rsidR="00E6157A" w14:paraId="6FBC693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BA7A9DE" w14:textId="77777777" w:rsidR="00E6157A" w:rsidRDefault="00E6157A" w:rsidP="00BC7055">
            <w:pPr>
              <w:pStyle w:val="TAC"/>
            </w:pPr>
          </w:p>
        </w:tc>
        <w:tc>
          <w:tcPr>
            <w:tcW w:w="1690" w:type="dxa"/>
            <w:tcBorders>
              <w:top w:val="nil"/>
              <w:left w:val="single" w:sz="4" w:space="0" w:color="auto"/>
              <w:bottom w:val="nil"/>
              <w:right w:val="single" w:sz="4" w:space="0" w:color="auto"/>
            </w:tcBorders>
            <w:shd w:val="clear" w:color="auto" w:fill="auto"/>
            <w:vAlign w:val="center"/>
          </w:tcPr>
          <w:p w14:paraId="7A2C832F" w14:textId="77777777" w:rsidR="00E6157A" w:rsidRDefault="00E6157A" w:rsidP="00BC7055">
            <w:pPr>
              <w:pStyle w:val="TAC"/>
            </w:pPr>
          </w:p>
        </w:tc>
        <w:tc>
          <w:tcPr>
            <w:tcW w:w="730" w:type="dxa"/>
            <w:tcBorders>
              <w:left w:val="single" w:sz="4" w:space="0" w:color="auto"/>
              <w:right w:val="single" w:sz="4" w:space="0" w:color="auto"/>
            </w:tcBorders>
            <w:vAlign w:val="center"/>
          </w:tcPr>
          <w:p w14:paraId="18B1A49A" w14:textId="77777777" w:rsidR="00E6157A" w:rsidRDefault="00E6157A" w:rsidP="00BC705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046B9A" w14:textId="77777777" w:rsidR="00E6157A" w:rsidRDefault="00E6157A" w:rsidP="00BC7055">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0F3F9" w14:textId="77777777" w:rsidR="00E6157A" w:rsidRDefault="00E6157A" w:rsidP="00BC7055">
            <w:pPr>
              <w:pStyle w:val="TAC"/>
              <w:rPr>
                <w:lang w:val="en-US" w:eastAsia="zh-CN"/>
              </w:rPr>
            </w:pPr>
            <w:r>
              <w:rPr>
                <w:rFonts w:cs="Arial"/>
                <w:lang w:val="en-US" w:eastAsia="zh-CN"/>
              </w:rPr>
              <w:t>1</w:t>
            </w:r>
          </w:p>
        </w:tc>
      </w:tr>
      <w:tr w:rsidR="00E6157A" w14:paraId="3E4476B9"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CD040" w14:textId="77777777" w:rsidR="00E6157A" w:rsidRDefault="00E6157A" w:rsidP="00BC70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DF181" w14:textId="77777777" w:rsidR="00E6157A" w:rsidRDefault="00E6157A" w:rsidP="00BC7055">
            <w:pPr>
              <w:pStyle w:val="TAC"/>
            </w:pPr>
          </w:p>
        </w:tc>
        <w:tc>
          <w:tcPr>
            <w:tcW w:w="730" w:type="dxa"/>
            <w:tcBorders>
              <w:left w:val="single" w:sz="4" w:space="0" w:color="auto"/>
              <w:right w:val="single" w:sz="4" w:space="0" w:color="auto"/>
            </w:tcBorders>
            <w:vAlign w:val="center"/>
          </w:tcPr>
          <w:p w14:paraId="4AD6BBED" w14:textId="77777777" w:rsidR="00E6157A" w:rsidRDefault="00E6157A" w:rsidP="00BC705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459AD" w14:textId="77777777" w:rsidR="00E6157A" w:rsidRDefault="00E6157A" w:rsidP="00BC7055">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0EDF" w14:textId="77777777" w:rsidR="00E6157A" w:rsidRDefault="00E6157A" w:rsidP="00BC7055">
            <w:pPr>
              <w:pStyle w:val="TAC"/>
              <w:rPr>
                <w:lang w:val="en-US" w:eastAsia="zh-CN"/>
              </w:rPr>
            </w:pPr>
          </w:p>
        </w:tc>
      </w:tr>
      <w:tr w:rsidR="00E6157A" w14:paraId="4666EDCA"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B7ED5" w14:textId="77777777" w:rsidR="00E6157A" w:rsidRDefault="00E6157A" w:rsidP="00BC705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D933B" w14:textId="77777777" w:rsidR="00E6157A" w:rsidRDefault="00E6157A" w:rsidP="00BC705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756472D" w14:textId="77777777" w:rsidR="00E6157A" w:rsidRDefault="00E6157A" w:rsidP="00BC705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F57638" w14:textId="77777777" w:rsidR="00E6157A" w:rsidRDefault="00E6157A" w:rsidP="00BC7055">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51944" w14:textId="77777777" w:rsidR="00E6157A" w:rsidRDefault="00E6157A" w:rsidP="00BC7055">
            <w:pPr>
              <w:pStyle w:val="TAC"/>
              <w:rPr>
                <w:lang w:val="en-US" w:eastAsia="zh-CN"/>
              </w:rPr>
            </w:pPr>
            <w:r>
              <w:rPr>
                <w:rFonts w:hint="eastAsia"/>
                <w:lang w:val="en-US" w:eastAsia="zh-CN"/>
              </w:rPr>
              <w:t>0</w:t>
            </w:r>
          </w:p>
        </w:tc>
      </w:tr>
      <w:tr w:rsidR="00E6157A" w14:paraId="307D605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D3F0A" w14:textId="77777777" w:rsidR="00E6157A" w:rsidRDefault="00E6157A" w:rsidP="00BC705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89B" w14:textId="77777777" w:rsidR="00E6157A" w:rsidRDefault="00E6157A" w:rsidP="00BC7055">
            <w:pPr>
              <w:pStyle w:val="TAC"/>
              <w:rPr>
                <w:rFonts w:cs="Arial"/>
              </w:rPr>
            </w:pPr>
          </w:p>
        </w:tc>
        <w:tc>
          <w:tcPr>
            <w:tcW w:w="730" w:type="dxa"/>
            <w:tcBorders>
              <w:left w:val="single" w:sz="4" w:space="0" w:color="auto"/>
              <w:right w:val="single" w:sz="4" w:space="0" w:color="auto"/>
            </w:tcBorders>
            <w:vAlign w:val="center"/>
          </w:tcPr>
          <w:p w14:paraId="3C766AC1" w14:textId="77777777" w:rsidR="00E6157A" w:rsidRDefault="00E6157A" w:rsidP="00BC705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EA3F1D" w14:textId="77777777" w:rsidR="00E6157A" w:rsidRDefault="00E6157A" w:rsidP="00BC7055">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FC93" w14:textId="77777777" w:rsidR="00E6157A" w:rsidRDefault="00E6157A" w:rsidP="00BC7055">
            <w:pPr>
              <w:pStyle w:val="TAC"/>
              <w:rPr>
                <w:lang w:val="en-US" w:eastAsia="zh-CN"/>
              </w:rPr>
            </w:pPr>
          </w:p>
        </w:tc>
      </w:tr>
      <w:tr w:rsidR="00E6157A" w14:paraId="481A043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64B70" w14:textId="77777777" w:rsidR="00E6157A" w:rsidRDefault="00E6157A" w:rsidP="00BC7055">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F35D" w14:textId="77777777" w:rsidR="00E6157A" w:rsidRDefault="00E6157A" w:rsidP="00BC705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0CCEAF0" w14:textId="77777777" w:rsidR="00E6157A" w:rsidRDefault="00E6157A" w:rsidP="00BC705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5DBCD9" w14:textId="77777777" w:rsidR="00E6157A" w:rsidRDefault="00E6157A" w:rsidP="00BC7055">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2AB7F" w14:textId="77777777" w:rsidR="00E6157A" w:rsidRDefault="00E6157A" w:rsidP="00BC7055">
            <w:pPr>
              <w:pStyle w:val="TAC"/>
              <w:rPr>
                <w:lang w:val="en-US" w:eastAsia="zh-CN"/>
              </w:rPr>
            </w:pPr>
            <w:r>
              <w:rPr>
                <w:rFonts w:hint="eastAsia"/>
                <w:lang w:val="en-US" w:eastAsia="zh-CN"/>
              </w:rPr>
              <w:t>0</w:t>
            </w:r>
          </w:p>
        </w:tc>
      </w:tr>
      <w:tr w:rsidR="00E6157A" w14:paraId="3D86874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291FE2EF"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1AC76" w14:textId="77777777" w:rsidR="00E6157A" w:rsidRDefault="00E6157A" w:rsidP="00BC7055">
            <w:pPr>
              <w:pStyle w:val="TAC"/>
              <w:rPr>
                <w:lang w:val="en-US" w:eastAsia="zh-CN"/>
              </w:rPr>
            </w:pPr>
          </w:p>
        </w:tc>
        <w:tc>
          <w:tcPr>
            <w:tcW w:w="730" w:type="dxa"/>
            <w:tcBorders>
              <w:left w:val="single" w:sz="4" w:space="0" w:color="auto"/>
              <w:right w:val="single" w:sz="4" w:space="0" w:color="auto"/>
            </w:tcBorders>
            <w:vAlign w:val="center"/>
          </w:tcPr>
          <w:p w14:paraId="23520934" w14:textId="77777777" w:rsidR="00E6157A" w:rsidRDefault="00E6157A" w:rsidP="00BC705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7DDAB" w14:textId="77777777" w:rsidR="00E6157A" w:rsidRDefault="00E6157A" w:rsidP="00BC7055">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FB16E" w14:textId="77777777" w:rsidR="00E6157A" w:rsidRDefault="00E6157A" w:rsidP="00BC7055">
            <w:pPr>
              <w:pStyle w:val="TAC"/>
              <w:rPr>
                <w:lang w:val="en-US" w:eastAsia="zh-CN"/>
              </w:rPr>
            </w:pPr>
          </w:p>
        </w:tc>
      </w:tr>
      <w:tr w:rsidR="00E6157A" w14:paraId="747605F4"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6D01739B" w14:textId="77777777" w:rsidR="00E6157A" w:rsidRDefault="00E6157A" w:rsidP="00BC70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D01F5" w14:textId="77777777" w:rsidR="00E6157A" w:rsidRDefault="00E6157A" w:rsidP="00BC705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D010F8F" w14:textId="77777777" w:rsidR="00E6157A" w:rsidRDefault="00E6157A" w:rsidP="00BC705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BECF05"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F18C622" w14:textId="77777777" w:rsidR="00E6157A" w:rsidRDefault="00E6157A" w:rsidP="00BC7055">
            <w:pPr>
              <w:pStyle w:val="TAC"/>
              <w:rPr>
                <w:lang w:val="en-US" w:eastAsia="zh-CN"/>
              </w:rPr>
            </w:pPr>
            <w:r>
              <w:rPr>
                <w:rFonts w:hint="eastAsia"/>
                <w:lang w:val="en-US" w:eastAsia="zh-CN"/>
              </w:rPr>
              <w:t>1</w:t>
            </w:r>
          </w:p>
        </w:tc>
      </w:tr>
      <w:tr w:rsidR="00E6157A" w14:paraId="7A20755A"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F485D" w14:textId="77777777" w:rsidR="00E6157A" w:rsidRDefault="00E6157A" w:rsidP="00BC70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81930" w14:textId="77777777" w:rsidR="00E6157A" w:rsidRDefault="00E6157A" w:rsidP="00BC7055">
            <w:pPr>
              <w:pStyle w:val="TAC"/>
              <w:rPr>
                <w:lang w:val="en-US" w:eastAsia="zh-CN"/>
              </w:rPr>
            </w:pPr>
          </w:p>
        </w:tc>
        <w:tc>
          <w:tcPr>
            <w:tcW w:w="730" w:type="dxa"/>
            <w:tcBorders>
              <w:left w:val="single" w:sz="4" w:space="0" w:color="auto"/>
              <w:right w:val="single" w:sz="4" w:space="0" w:color="auto"/>
            </w:tcBorders>
            <w:vAlign w:val="center"/>
          </w:tcPr>
          <w:p w14:paraId="348B1497" w14:textId="77777777" w:rsidR="00E6157A" w:rsidRDefault="00E6157A" w:rsidP="00BC705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1A9A3" w14:textId="77777777" w:rsidR="00E6157A" w:rsidRDefault="00E6157A" w:rsidP="00BC705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5C8AE" w14:textId="77777777" w:rsidR="00E6157A" w:rsidRDefault="00E6157A" w:rsidP="00BC7055">
            <w:pPr>
              <w:pStyle w:val="TAC"/>
              <w:rPr>
                <w:lang w:val="en-US" w:eastAsia="zh-CN"/>
              </w:rPr>
            </w:pPr>
          </w:p>
        </w:tc>
      </w:tr>
      <w:tr w:rsidR="00E6157A" w14:paraId="05347C8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2FC19" w14:textId="77777777" w:rsidR="00E6157A" w:rsidRDefault="00E6157A" w:rsidP="00BC705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E3569"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FE3A6F5"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88C61E"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92540D1" w14:textId="77777777" w:rsidR="00E6157A" w:rsidRDefault="00E6157A" w:rsidP="00BC7055">
            <w:pPr>
              <w:pStyle w:val="TAC"/>
              <w:rPr>
                <w:lang w:val="en-US" w:eastAsia="zh-CN"/>
              </w:rPr>
            </w:pPr>
            <w:r>
              <w:rPr>
                <w:lang w:val="en-US" w:eastAsia="zh-CN"/>
              </w:rPr>
              <w:t>0</w:t>
            </w:r>
          </w:p>
        </w:tc>
      </w:tr>
      <w:tr w:rsidR="00E6157A" w14:paraId="247CF123"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F2E8"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8546"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49B6A3D9"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8985D" w14:textId="77777777" w:rsidR="00E6157A" w:rsidRDefault="00E6157A" w:rsidP="00BC7055">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A3481" w14:textId="77777777" w:rsidR="00E6157A" w:rsidRDefault="00E6157A" w:rsidP="00BC7055">
            <w:pPr>
              <w:pStyle w:val="TAC"/>
              <w:rPr>
                <w:lang w:val="en-US" w:eastAsia="zh-CN"/>
              </w:rPr>
            </w:pPr>
          </w:p>
        </w:tc>
      </w:tr>
      <w:tr w:rsidR="00E6157A" w14:paraId="1E6FD6A1"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B8F00" w14:textId="77777777" w:rsidR="00E6157A" w:rsidRDefault="00E6157A" w:rsidP="00BC705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D12F"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80ADE46"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FE1A58"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55F90" w14:textId="77777777" w:rsidR="00E6157A" w:rsidRDefault="00E6157A" w:rsidP="00BC7055">
            <w:pPr>
              <w:pStyle w:val="TAC"/>
              <w:rPr>
                <w:lang w:val="en-US" w:eastAsia="zh-CN"/>
              </w:rPr>
            </w:pPr>
            <w:r>
              <w:rPr>
                <w:lang w:val="en-US" w:eastAsia="zh-CN"/>
              </w:rPr>
              <w:t>0</w:t>
            </w:r>
          </w:p>
        </w:tc>
      </w:tr>
      <w:tr w:rsidR="00E6157A" w14:paraId="43428E60"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9A49F"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D4234"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6A618195"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50FEA" w14:textId="77777777" w:rsidR="00E6157A" w:rsidRDefault="00E6157A" w:rsidP="00BC705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553A" w14:textId="77777777" w:rsidR="00E6157A" w:rsidRDefault="00E6157A" w:rsidP="00BC7055">
            <w:pPr>
              <w:pStyle w:val="TAC"/>
              <w:rPr>
                <w:lang w:val="en-US" w:eastAsia="zh-CN"/>
              </w:rPr>
            </w:pPr>
          </w:p>
        </w:tc>
      </w:tr>
      <w:tr w:rsidR="00E6157A" w14:paraId="69520C6F"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CDFE6" w14:textId="77777777" w:rsidR="00E6157A" w:rsidRDefault="00E6157A" w:rsidP="00BC705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67164"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38E677"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EE3499"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4DBD3" w14:textId="77777777" w:rsidR="00E6157A" w:rsidRDefault="00E6157A" w:rsidP="00BC7055">
            <w:pPr>
              <w:pStyle w:val="TAC"/>
              <w:rPr>
                <w:lang w:val="en-US" w:eastAsia="zh-CN"/>
              </w:rPr>
            </w:pPr>
            <w:r>
              <w:rPr>
                <w:lang w:val="en-US" w:eastAsia="zh-CN"/>
              </w:rPr>
              <w:t>0</w:t>
            </w:r>
          </w:p>
        </w:tc>
      </w:tr>
      <w:tr w:rsidR="00E6157A" w14:paraId="22BBADB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3F5EA"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197"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69287E71"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7A4EB" w14:textId="77777777" w:rsidR="00E6157A" w:rsidRDefault="00E6157A" w:rsidP="00BC7055">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EAC7A" w14:textId="77777777" w:rsidR="00E6157A" w:rsidRDefault="00E6157A" w:rsidP="00BC7055">
            <w:pPr>
              <w:pStyle w:val="TAC"/>
              <w:rPr>
                <w:lang w:val="en-US" w:eastAsia="zh-CN"/>
              </w:rPr>
            </w:pPr>
          </w:p>
        </w:tc>
      </w:tr>
      <w:tr w:rsidR="00E6157A" w14:paraId="58CFEA60"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541AB" w14:textId="77777777" w:rsidR="00E6157A" w:rsidRDefault="00E6157A" w:rsidP="00BC705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50954"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338494"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71E9ED" w14:textId="77777777" w:rsidR="00E6157A" w:rsidRDefault="00E6157A" w:rsidP="00BC7055">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D981" w14:textId="77777777" w:rsidR="00E6157A" w:rsidRDefault="00E6157A" w:rsidP="00BC7055">
            <w:pPr>
              <w:pStyle w:val="TAC"/>
              <w:rPr>
                <w:lang w:val="en-US" w:eastAsia="zh-CN"/>
              </w:rPr>
            </w:pPr>
            <w:r>
              <w:rPr>
                <w:lang w:val="en-US" w:eastAsia="zh-CN"/>
              </w:rPr>
              <w:t>0</w:t>
            </w:r>
          </w:p>
        </w:tc>
      </w:tr>
      <w:tr w:rsidR="00E6157A" w14:paraId="3643F09E"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4DC6"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8A28"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37BC0995"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865EE" w14:textId="77777777" w:rsidR="00E6157A" w:rsidRDefault="00E6157A" w:rsidP="00BC705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3C44" w14:textId="77777777" w:rsidR="00E6157A" w:rsidRDefault="00E6157A" w:rsidP="00BC7055">
            <w:pPr>
              <w:pStyle w:val="TAC"/>
              <w:rPr>
                <w:lang w:val="en-US" w:eastAsia="zh-CN"/>
              </w:rPr>
            </w:pPr>
          </w:p>
        </w:tc>
      </w:tr>
      <w:tr w:rsidR="00E6157A" w14:paraId="6996647A"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2B73C" w14:textId="77777777" w:rsidR="00E6157A" w:rsidRDefault="00E6157A" w:rsidP="00BC705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C70D5" w14:textId="77777777" w:rsidR="00E6157A" w:rsidRDefault="00E6157A" w:rsidP="00BC705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7B174C5" w14:textId="77777777" w:rsidR="00E6157A" w:rsidRDefault="00E6157A" w:rsidP="00BC705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D977CA" w14:textId="77777777" w:rsidR="00E6157A" w:rsidRDefault="00E6157A" w:rsidP="00BC7055">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727F" w14:textId="77777777" w:rsidR="00E6157A" w:rsidRDefault="00E6157A" w:rsidP="00BC7055">
            <w:pPr>
              <w:pStyle w:val="TAC"/>
              <w:rPr>
                <w:lang w:val="en-US" w:eastAsia="zh-CN"/>
              </w:rPr>
            </w:pPr>
            <w:r>
              <w:rPr>
                <w:lang w:val="en-US" w:eastAsia="zh-CN"/>
              </w:rPr>
              <w:t>0</w:t>
            </w:r>
          </w:p>
        </w:tc>
      </w:tr>
      <w:tr w:rsidR="00E6157A" w14:paraId="126B8BFC"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97D5A"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AC827" w14:textId="77777777" w:rsidR="00E6157A" w:rsidRDefault="00E6157A" w:rsidP="00BC7055">
            <w:pPr>
              <w:pStyle w:val="TAC"/>
            </w:pPr>
          </w:p>
        </w:tc>
        <w:tc>
          <w:tcPr>
            <w:tcW w:w="730" w:type="dxa"/>
            <w:tcBorders>
              <w:top w:val="single" w:sz="4" w:space="0" w:color="auto"/>
              <w:left w:val="single" w:sz="4" w:space="0" w:color="auto"/>
              <w:right w:val="single" w:sz="4" w:space="0" w:color="auto"/>
            </w:tcBorders>
            <w:vAlign w:val="center"/>
          </w:tcPr>
          <w:p w14:paraId="3B8D4D92" w14:textId="77777777" w:rsidR="00E6157A" w:rsidRDefault="00E6157A" w:rsidP="00BC705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E5A5DE" w14:textId="77777777" w:rsidR="00E6157A" w:rsidRDefault="00E6157A" w:rsidP="00BC7055">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90899" w14:textId="77777777" w:rsidR="00E6157A" w:rsidRDefault="00E6157A" w:rsidP="00BC7055">
            <w:pPr>
              <w:pStyle w:val="TAC"/>
              <w:rPr>
                <w:lang w:val="en-US" w:eastAsia="zh-CN"/>
              </w:rPr>
            </w:pPr>
          </w:p>
        </w:tc>
      </w:tr>
      <w:tr w:rsidR="00E6157A" w14:paraId="40A3E0BD"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5F114" w14:textId="77777777" w:rsidR="00E6157A" w:rsidRDefault="00E6157A" w:rsidP="00BC705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E5E64" w14:textId="77777777" w:rsidR="00E6157A" w:rsidRDefault="00E6157A" w:rsidP="00BC705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157D8CD" w14:textId="77777777" w:rsidR="00E6157A" w:rsidRDefault="00E6157A" w:rsidP="00BC705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250C57" w14:textId="77777777" w:rsidR="00E6157A" w:rsidRDefault="00E6157A" w:rsidP="00BC705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70D3E" w14:textId="77777777" w:rsidR="00E6157A" w:rsidRDefault="00E6157A" w:rsidP="00BC7055">
            <w:pPr>
              <w:pStyle w:val="TAC"/>
              <w:rPr>
                <w:lang w:val="en-US" w:eastAsia="zh-CN"/>
              </w:rPr>
            </w:pPr>
            <w:r>
              <w:rPr>
                <w:lang w:val="en-US" w:eastAsia="zh-CN"/>
              </w:rPr>
              <w:t>0</w:t>
            </w:r>
          </w:p>
        </w:tc>
      </w:tr>
      <w:tr w:rsidR="00E6157A" w14:paraId="3248398E"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 w:date="2023-10-25T11: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 w:date="2023-10-25T11:0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 w:date="2023-10-25T11: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F17BA3" w14:textId="77777777" w:rsidR="00E6157A" w:rsidRDefault="00E6157A" w:rsidP="00BC705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 w:date="2023-10-25T11: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211944" w14:textId="77777777" w:rsidR="00E6157A" w:rsidRDefault="00E6157A" w:rsidP="00BC7055">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0" w:author="Nokia " w:date="2023-10-25T11:02:00Z">
              <w:tcPr>
                <w:tcW w:w="730" w:type="dxa"/>
                <w:tcBorders>
                  <w:top w:val="single" w:sz="4" w:space="0" w:color="auto"/>
                  <w:left w:val="single" w:sz="4" w:space="0" w:color="auto"/>
                  <w:right w:val="single" w:sz="4" w:space="0" w:color="auto"/>
                </w:tcBorders>
                <w:vAlign w:val="center"/>
              </w:tcPr>
            </w:tcPrChange>
          </w:tcPr>
          <w:p w14:paraId="40D34BFA" w14:textId="77777777" w:rsidR="00E6157A" w:rsidRDefault="00E6157A" w:rsidP="00BC705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 w:date="2023-10-25T11:02:00Z">
              <w:tcPr>
                <w:tcW w:w="4081" w:type="dxa"/>
                <w:tcBorders>
                  <w:top w:val="single" w:sz="4" w:space="0" w:color="auto"/>
                  <w:left w:val="single" w:sz="4" w:space="0" w:color="auto"/>
                  <w:bottom w:val="single" w:sz="4" w:space="0" w:color="auto"/>
                  <w:right w:val="single" w:sz="4" w:space="0" w:color="auto"/>
                </w:tcBorders>
                <w:vAlign w:val="center"/>
              </w:tcPr>
            </w:tcPrChange>
          </w:tcPr>
          <w:p w14:paraId="05167C7B" w14:textId="77777777" w:rsidR="00E6157A" w:rsidRDefault="00E6157A" w:rsidP="00BC7055">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 w:date="2023-10-25T11: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B2392C" w14:textId="77777777" w:rsidR="00E6157A" w:rsidRDefault="00E6157A" w:rsidP="00BC7055">
            <w:pPr>
              <w:pStyle w:val="TAC"/>
              <w:rPr>
                <w:lang w:val="en-US" w:eastAsia="zh-CN"/>
              </w:rPr>
            </w:pPr>
          </w:p>
        </w:tc>
      </w:tr>
      <w:tr w:rsidR="00E0222B" w14:paraId="364CE977" w14:textId="77777777" w:rsidTr="00E0222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7D4DDFF" w14:textId="77777777" w:rsidR="00E6157A" w:rsidRDefault="00E6157A" w:rsidP="00BC705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53835" w14:textId="77777777" w:rsidR="00E6157A" w:rsidRDefault="00E6157A" w:rsidP="00BC705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C5A286A" w14:textId="77777777" w:rsidR="00E6157A" w:rsidRDefault="00E6157A" w:rsidP="00BC7055">
            <w:pPr>
              <w:pStyle w:val="TAC"/>
            </w:pPr>
            <w:r>
              <w:t>n2</w:t>
            </w:r>
          </w:p>
        </w:tc>
        <w:tc>
          <w:tcPr>
            <w:tcW w:w="4081" w:type="dxa"/>
            <w:tcBorders>
              <w:top w:val="single" w:sz="4" w:space="0" w:color="auto"/>
              <w:left w:val="single" w:sz="4" w:space="0" w:color="auto"/>
              <w:right w:val="single" w:sz="4" w:space="0" w:color="auto"/>
            </w:tcBorders>
            <w:vAlign w:val="center"/>
          </w:tcPr>
          <w:p w14:paraId="39CD3836"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30F5" w14:textId="77777777" w:rsidR="00E6157A" w:rsidRDefault="00E6157A" w:rsidP="00BC7055">
            <w:pPr>
              <w:pStyle w:val="TAC"/>
              <w:rPr>
                <w:lang w:val="en-US" w:eastAsia="zh-CN"/>
              </w:rPr>
            </w:pPr>
            <w:r>
              <w:rPr>
                <w:lang w:val="en-US" w:eastAsia="zh-CN"/>
              </w:rPr>
              <w:t>0</w:t>
            </w:r>
          </w:p>
        </w:tc>
      </w:tr>
      <w:tr w:rsidR="00E0222B" w14:paraId="18F56D27"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Nokia " w:date="2023-10-25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 w:author="Nokia " w:date="2023-10-25T11:03:00Z">
              <w:tcPr>
                <w:tcW w:w="1983" w:type="dxa"/>
                <w:tcBorders>
                  <w:top w:val="nil"/>
                  <w:left w:val="single" w:sz="4" w:space="0" w:color="auto"/>
                  <w:bottom w:val="nil"/>
                  <w:right w:val="single" w:sz="4" w:space="0" w:color="auto"/>
                </w:tcBorders>
                <w:shd w:val="clear" w:color="auto" w:fill="auto"/>
                <w:vAlign w:val="center"/>
              </w:tcPr>
            </w:tcPrChange>
          </w:tcPr>
          <w:p w14:paraId="3FA5587E" w14:textId="77777777" w:rsidR="00E6157A" w:rsidRDefault="00E6157A" w:rsidP="00BC705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16" w:author="Nokia " w:date="2023-10-25T11:03:00Z">
              <w:tcPr>
                <w:tcW w:w="1690" w:type="dxa"/>
                <w:tcBorders>
                  <w:top w:val="nil"/>
                  <w:left w:val="single" w:sz="4" w:space="0" w:color="auto"/>
                  <w:bottom w:val="nil"/>
                  <w:right w:val="single" w:sz="4" w:space="0" w:color="auto"/>
                </w:tcBorders>
                <w:shd w:val="clear" w:color="auto" w:fill="auto"/>
                <w:vAlign w:val="center"/>
              </w:tcPr>
            </w:tcPrChange>
          </w:tcPr>
          <w:p w14:paraId="4540A095" w14:textId="77777777" w:rsidR="00E6157A" w:rsidRDefault="00E6157A" w:rsidP="00BC7055">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7" w:author="Nokia " w:date="2023-10-25T11:03:00Z">
              <w:tcPr>
                <w:tcW w:w="730" w:type="dxa"/>
                <w:tcBorders>
                  <w:top w:val="single" w:sz="4" w:space="0" w:color="auto"/>
                  <w:left w:val="single" w:sz="4" w:space="0" w:color="auto"/>
                  <w:right w:val="single" w:sz="4" w:space="0" w:color="auto"/>
                </w:tcBorders>
                <w:vAlign w:val="center"/>
              </w:tcPr>
            </w:tcPrChange>
          </w:tcPr>
          <w:p w14:paraId="5B5D408E" w14:textId="77777777" w:rsidR="00E6157A" w:rsidRDefault="00E6157A" w:rsidP="00BC70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8"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23826BEB" w14:textId="77777777" w:rsidR="00E6157A" w:rsidRDefault="00E6157A" w:rsidP="00BC7055">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72D22A" w14:textId="77777777" w:rsidR="00E6157A" w:rsidRDefault="00E6157A" w:rsidP="00BC7055">
            <w:pPr>
              <w:pStyle w:val="TAC"/>
              <w:rPr>
                <w:lang w:val="en-US" w:eastAsia="zh-CN"/>
              </w:rPr>
            </w:pPr>
          </w:p>
        </w:tc>
      </w:tr>
      <w:tr w:rsidR="00E0222B" w14:paraId="517CC536"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Nokia " w:date="2023-10-25T11:02:00Z"/>
          <w:trPrChange w:id="22" w:author="Nokia " w:date="2023-10-25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Nokia " w:date="2023-10-25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3BCCC4" w14:textId="77777777" w:rsidR="00E0222B" w:rsidRDefault="00E0222B" w:rsidP="00E0222B">
            <w:pPr>
              <w:pStyle w:val="TAC"/>
              <w:rPr>
                <w:ins w:id="24" w:author="Nokia " w:date="2023-10-25T11:02:00Z"/>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25" w:author="Nokia " w:date="2023-10-25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2B6A7A" w14:textId="77777777" w:rsidR="00E0222B" w:rsidRDefault="00E0222B" w:rsidP="00E0222B">
            <w:pPr>
              <w:pStyle w:val="TAC"/>
              <w:rPr>
                <w:ins w:id="26" w:author="Nokia " w:date="2023-10-25T11:02:00Z"/>
                <w:rFonts w:cs="Arial"/>
                <w:lang w:val="en-US"/>
              </w:rPr>
            </w:pPr>
          </w:p>
        </w:tc>
        <w:tc>
          <w:tcPr>
            <w:tcW w:w="730" w:type="dxa"/>
            <w:tcBorders>
              <w:top w:val="single" w:sz="4" w:space="0" w:color="auto"/>
              <w:left w:val="single" w:sz="4" w:space="0" w:color="auto"/>
              <w:right w:val="single" w:sz="4" w:space="0" w:color="auto"/>
            </w:tcBorders>
            <w:vAlign w:val="center"/>
            <w:tcPrChange w:id="27" w:author="Nokia " w:date="2023-10-25T11:03:00Z">
              <w:tcPr>
                <w:tcW w:w="730" w:type="dxa"/>
                <w:tcBorders>
                  <w:top w:val="single" w:sz="4" w:space="0" w:color="auto"/>
                  <w:left w:val="single" w:sz="4" w:space="0" w:color="auto"/>
                  <w:right w:val="single" w:sz="4" w:space="0" w:color="auto"/>
                </w:tcBorders>
                <w:vAlign w:val="center"/>
              </w:tcPr>
            </w:tcPrChange>
          </w:tcPr>
          <w:p w14:paraId="04A073AF" w14:textId="0E964990" w:rsidR="00E0222B" w:rsidRDefault="00E0222B" w:rsidP="00E0222B">
            <w:pPr>
              <w:pStyle w:val="TAC"/>
              <w:rPr>
                <w:ins w:id="28" w:author="Nokia " w:date="2023-10-25T11:02:00Z"/>
              </w:rPr>
            </w:pPr>
            <w:ins w:id="29" w:author="Nokia " w:date="2023-10-25T11:02:00Z">
              <w:r>
                <w:t>n2</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1A82BE3E" w14:textId="3A8F0631" w:rsidR="00E0222B" w:rsidRDefault="00E0222B" w:rsidP="00E0222B">
            <w:pPr>
              <w:pStyle w:val="TAC"/>
              <w:rPr>
                <w:ins w:id="31" w:author="Nokia " w:date="2023-10-25T11:02:00Z"/>
                <w:rFonts w:eastAsia="SimSun" w:cs="Arial"/>
                <w:lang w:val="en-US" w:eastAsia="zh-CN" w:bidi="ar"/>
              </w:rPr>
            </w:pPr>
            <w:ins w:id="32" w:author="Nokia " w:date="2023-10-25T11:02:00Z">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C916CF" w14:textId="1BED5C92" w:rsidR="00E0222B" w:rsidRDefault="00E0222B" w:rsidP="00E0222B">
            <w:pPr>
              <w:pStyle w:val="TAC"/>
              <w:rPr>
                <w:ins w:id="34" w:author="Nokia " w:date="2023-10-25T11:02:00Z"/>
                <w:lang w:val="en-US" w:eastAsia="zh-CN"/>
              </w:rPr>
            </w:pPr>
            <w:ins w:id="35" w:author="Nokia " w:date="2023-10-25T11:02:00Z">
              <w:r>
                <w:rPr>
                  <w:rFonts w:cs="Arial"/>
                  <w:szCs w:val="18"/>
                  <w:lang w:val="en-US"/>
                </w:rPr>
                <w:t>4 and 5</w:t>
              </w:r>
            </w:ins>
          </w:p>
        </w:tc>
      </w:tr>
      <w:tr w:rsidR="00E0222B" w14:paraId="03B66B34"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 w:author="Nokia " w:date="2023-10-25T11:02:00Z"/>
          <w:trPrChange w:id="38" w:author="Nokia " w:date="2023-10-25T11: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 w:author="Nokia " w:date="2023-10-25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080D1A" w14:textId="77777777" w:rsidR="00E0222B" w:rsidRDefault="00E0222B" w:rsidP="00E0222B">
            <w:pPr>
              <w:pStyle w:val="TAC"/>
              <w:rPr>
                <w:ins w:id="40" w:author="Nokia " w:date="2023-10-25T11:02:00Z"/>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 w:author="Nokia " w:date="2023-10-25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2EB97AD" w14:textId="77777777" w:rsidR="00E0222B" w:rsidRDefault="00E0222B" w:rsidP="00E0222B">
            <w:pPr>
              <w:pStyle w:val="TAC"/>
              <w:rPr>
                <w:ins w:id="42" w:author="Nokia " w:date="2023-10-25T11:02:00Z"/>
                <w:rFonts w:cs="Arial"/>
                <w:lang w:val="en-US"/>
              </w:rPr>
            </w:pPr>
          </w:p>
        </w:tc>
        <w:tc>
          <w:tcPr>
            <w:tcW w:w="730" w:type="dxa"/>
            <w:tcBorders>
              <w:top w:val="single" w:sz="4" w:space="0" w:color="auto"/>
              <w:left w:val="single" w:sz="4" w:space="0" w:color="auto"/>
              <w:right w:val="single" w:sz="4" w:space="0" w:color="auto"/>
            </w:tcBorders>
            <w:vAlign w:val="center"/>
            <w:tcPrChange w:id="43" w:author="Nokia " w:date="2023-10-25T11:03:00Z">
              <w:tcPr>
                <w:tcW w:w="730" w:type="dxa"/>
                <w:tcBorders>
                  <w:top w:val="single" w:sz="4" w:space="0" w:color="auto"/>
                  <w:left w:val="single" w:sz="4" w:space="0" w:color="auto"/>
                  <w:right w:val="single" w:sz="4" w:space="0" w:color="auto"/>
                </w:tcBorders>
                <w:vAlign w:val="center"/>
              </w:tcPr>
            </w:tcPrChange>
          </w:tcPr>
          <w:p w14:paraId="5326C427" w14:textId="3690DD0C" w:rsidR="00E0222B" w:rsidRDefault="00E0222B" w:rsidP="00E0222B">
            <w:pPr>
              <w:pStyle w:val="TAC"/>
              <w:rPr>
                <w:ins w:id="44" w:author="Nokia " w:date="2023-10-25T11:02:00Z"/>
              </w:rPr>
            </w:pPr>
            <w:ins w:id="45" w:author="Nokia " w:date="2023-10-25T11:0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6"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113FF333" w14:textId="7C050D8D" w:rsidR="00E0222B" w:rsidRDefault="00E0222B" w:rsidP="00E0222B">
            <w:pPr>
              <w:pStyle w:val="TAC"/>
              <w:rPr>
                <w:ins w:id="47" w:author="Nokia " w:date="2023-10-25T11:02:00Z"/>
                <w:rFonts w:eastAsia="SimSun" w:cs="Arial"/>
                <w:lang w:val="en-US" w:eastAsia="zh-CN" w:bidi="ar"/>
              </w:rPr>
            </w:pPr>
            <w:ins w:id="48" w:author="Nokia " w:date="2023-10-25T11:02:00Z">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Nokia " w:date="2023-10-25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6195A3" w14:textId="77777777" w:rsidR="00E0222B" w:rsidRDefault="00E0222B" w:rsidP="00E0222B">
            <w:pPr>
              <w:pStyle w:val="TAC"/>
              <w:rPr>
                <w:ins w:id="50" w:author="Nokia " w:date="2023-10-25T11:02:00Z"/>
                <w:lang w:val="en-US" w:eastAsia="zh-CN"/>
              </w:rPr>
            </w:pPr>
          </w:p>
        </w:tc>
      </w:tr>
      <w:tr w:rsidR="00E0222B" w14:paraId="29F38D8B" w14:textId="77777777" w:rsidTr="00E0222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Nokia " w:date="2023-10-25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Nokia " w:date="2023-10-25T11: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3" w:author="Nokia " w:date="2023-10-25T11: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A69271E" w14:textId="77777777" w:rsidR="00E0222B" w:rsidRDefault="00E0222B" w:rsidP="00E0222B">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Change w:id="54" w:author="Nokia " w:date="2023-10-25T11:03:00Z">
              <w:tcPr>
                <w:tcW w:w="1690" w:type="dxa"/>
                <w:tcBorders>
                  <w:top w:val="single" w:sz="4" w:space="0" w:color="auto"/>
                  <w:left w:val="single" w:sz="4" w:space="0" w:color="auto"/>
                  <w:bottom w:val="nil"/>
                  <w:right w:val="single" w:sz="4" w:space="0" w:color="auto"/>
                </w:tcBorders>
                <w:vAlign w:val="center"/>
              </w:tcPr>
            </w:tcPrChange>
          </w:tcPr>
          <w:p w14:paraId="4F0E7B58" w14:textId="77777777" w:rsidR="00E0222B" w:rsidRDefault="00E0222B" w:rsidP="00E0222B">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Change w:id="55" w:author="Nokia " w:date="2023-10-25T11:03:00Z">
              <w:tcPr>
                <w:tcW w:w="730" w:type="dxa"/>
                <w:tcBorders>
                  <w:top w:val="single" w:sz="4" w:space="0" w:color="auto"/>
                  <w:left w:val="single" w:sz="4" w:space="0" w:color="auto"/>
                  <w:right w:val="single" w:sz="4" w:space="0" w:color="auto"/>
                </w:tcBorders>
                <w:vAlign w:val="center"/>
              </w:tcPr>
            </w:tcPrChange>
          </w:tcPr>
          <w:p w14:paraId="799EC9D0" w14:textId="77777777" w:rsidR="00E0222B" w:rsidRDefault="00E0222B" w:rsidP="00E0222B">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Change w:id="56" w:author="Nokia " w:date="2023-10-25T11:03:00Z">
              <w:tcPr>
                <w:tcW w:w="4081" w:type="dxa"/>
                <w:tcBorders>
                  <w:top w:val="single" w:sz="4" w:space="0" w:color="auto"/>
                  <w:left w:val="single" w:sz="4" w:space="0" w:color="auto"/>
                  <w:bottom w:val="single" w:sz="4" w:space="0" w:color="auto"/>
                  <w:right w:val="single" w:sz="4" w:space="0" w:color="auto"/>
                </w:tcBorders>
                <w:vAlign w:val="center"/>
              </w:tcPr>
            </w:tcPrChange>
          </w:tcPr>
          <w:p w14:paraId="5BB13183" w14:textId="77777777" w:rsidR="00E0222B" w:rsidRDefault="00E0222B" w:rsidP="00E0222B">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7" w:author="Nokia " w:date="2023-10-25T1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C55FA8" w14:textId="77777777" w:rsidR="00E0222B" w:rsidRDefault="00E0222B" w:rsidP="00E0222B">
            <w:pPr>
              <w:pStyle w:val="TAC"/>
              <w:rPr>
                <w:lang w:val="en-US" w:eastAsia="zh-CN"/>
              </w:rPr>
            </w:pPr>
            <w:r>
              <w:rPr>
                <w:lang w:val="en-US" w:eastAsia="zh-CN"/>
              </w:rPr>
              <w:t>0</w:t>
            </w:r>
          </w:p>
        </w:tc>
      </w:tr>
      <w:tr w:rsidR="00E0222B" w14:paraId="0F0D1700" w14:textId="77777777" w:rsidTr="00920D0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Nokia " w:date="2023-10-25T10: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 w:author="Nokia " w:date="2023-10-25T10: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 w:author="Nokia " w:date="2023-10-25T10:5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89DB58" w14:textId="77777777" w:rsidR="00E0222B" w:rsidRDefault="00E0222B" w:rsidP="00E0222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Change w:id="61" w:author="Nokia " w:date="2023-10-25T10:59:00Z">
              <w:tcPr>
                <w:tcW w:w="1690" w:type="dxa"/>
                <w:tcBorders>
                  <w:top w:val="nil"/>
                  <w:left w:val="single" w:sz="4" w:space="0" w:color="auto"/>
                  <w:bottom w:val="single" w:sz="4" w:space="0" w:color="auto"/>
                  <w:right w:val="single" w:sz="4" w:space="0" w:color="auto"/>
                </w:tcBorders>
                <w:vAlign w:val="center"/>
              </w:tcPr>
            </w:tcPrChange>
          </w:tcPr>
          <w:p w14:paraId="66B0B49B" w14:textId="77777777" w:rsidR="00E0222B" w:rsidRDefault="00E0222B" w:rsidP="00E0222B">
            <w:pPr>
              <w:pStyle w:val="TAC"/>
              <w:rPr>
                <w:lang w:val="en-US" w:eastAsia="zh-CN"/>
              </w:rPr>
            </w:pPr>
          </w:p>
        </w:tc>
        <w:tc>
          <w:tcPr>
            <w:tcW w:w="730" w:type="dxa"/>
            <w:tcBorders>
              <w:top w:val="single" w:sz="4" w:space="0" w:color="auto"/>
              <w:left w:val="single" w:sz="4" w:space="0" w:color="auto"/>
              <w:right w:val="single" w:sz="4" w:space="0" w:color="auto"/>
            </w:tcBorders>
            <w:vAlign w:val="center"/>
            <w:tcPrChange w:id="62" w:author="Nokia " w:date="2023-10-25T10:59:00Z">
              <w:tcPr>
                <w:tcW w:w="730" w:type="dxa"/>
                <w:tcBorders>
                  <w:top w:val="single" w:sz="4" w:space="0" w:color="auto"/>
                  <w:left w:val="single" w:sz="4" w:space="0" w:color="auto"/>
                  <w:right w:val="single" w:sz="4" w:space="0" w:color="auto"/>
                </w:tcBorders>
                <w:vAlign w:val="center"/>
              </w:tcPr>
            </w:tcPrChange>
          </w:tcPr>
          <w:p w14:paraId="240D7F0B" w14:textId="77777777" w:rsidR="00E0222B" w:rsidRDefault="00E0222B" w:rsidP="00E0222B">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63" w:author="Nokia " w:date="2023-10-25T10:59:00Z">
              <w:tcPr>
                <w:tcW w:w="4081" w:type="dxa"/>
                <w:tcBorders>
                  <w:top w:val="single" w:sz="4" w:space="0" w:color="auto"/>
                  <w:left w:val="single" w:sz="4" w:space="0" w:color="auto"/>
                  <w:bottom w:val="single" w:sz="4" w:space="0" w:color="auto"/>
                  <w:right w:val="single" w:sz="4" w:space="0" w:color="auto"/>
                </w:tcBorders>
                <w:vAlign w:val="center"/>
              </w:tcPr>
            </w:tcPrChange>
          </w:tcPr>
          <w:p w14:paraId="34CF8F94" w14:textId="77777777" w:rsidR="00E0222B" w:rsidRDefault="00E0222B" w:rsidP="00E0222B">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64" w:author="Nokia " w:date="2023-10-25T10:5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C3FEA7" w14:textId="77777777" w:rsidR="00E0222B" w:rsidRDefault="00E0222B" w:rsidP="00E0222B">
            <w:pPr>
              <w:pStyle w:val="TAC"/>
              <w:rPr>
                <w:lang w:val="en-US" w:eastAsia="zh-CN"/>
              </w:rPr>
            </w:pPr>
          </w:p>
        </w:tc>
      </w:tr>
      <w:tr w:rsidR="00E0222B" w14:paraId="556E74DC" w14:textId="77777777" w:rsidTr="00920D0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Nokia " w:date="2023-10-25T10: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 w:author="Nokia " w:date="2023-10-25T10: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 w:author="Nokia " w:date="2023-10-25T10:59:00Z">
              <w:tcPr>
                <w:tcW w:w="1983" w:type="dxa"/>
                <w:tcBorders>
                  <w:top w:val="nil"/>
                  <w:left w:val="single" w:sz="4" w:space="0" w:color="auto"/>
                  <w:bottom w:val="nil"/>
                  <w:right w:val="single" w:sz="4" w:space="0" w:color="auto"/>
                </w:tcBorders>
                <w:shd w:val="clear" w:color="auto" w:fill="auto"/>
                <w:vAlign w:val="center"/>
              </w:tcPr>
            </w:tcPrChange>
          </w:tcPr>
          <w:p w14:paraId="043815AC" w14:textId="77777777" w:rsidR="00E0222B" w:rsidRDefault="00E0222B" w:rsidP="00E0222B">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Change w:id="68" w:author="Nokia " w:date="2023-10-25T10:59:00Z">
              <w:tcPr>
                <w:tcW w:w="1690" w:type="dxa"/>
                <w:tcBorders>
                  <w:top w:val="single" w:sz="4" w:space="0" w:color="auto"/>
                  <w:left w:val="single" w:sz="4" w:space="0" w:color="auto"/>
                  <w:bottom w:val="nil"/>
                  <w:right w:val="single" w:sz="4" w:space="0" w:color="auto"/>
                </w:tcBorders>
                <w:vAlign w:val="center"/>
              </w:tcPr>
            </w:tcPrChange>
          </w:tcPr>
          <w:p w14:paraId="76A42393" w14:textId="77777777" w:rsidR="00E0222B" w:rsidRDefault="00E0222B" w:rsidP="00E0222B">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Change w:id="69" w:author="Nokia " w:date="2023-10-25T10:59:00Z">
              <w:tcPr>
                <w:tcW w:w="730" w:type="dxa"/>
                <w:tcBorders>
                  <w:top w:val="single" w:sz="4" w:space="0" w:color="auto"/>
                  <w:left w:val="single" w:sz="4" w:space="0" w:color="auto"/>
                  <w:right w:val="single" w:sz="4" w:space="0" w:color="auto"/>
                </w:tcBorders>
                <w:vAlign w:val="center"/>
              </w:tcPr>
            </w:tcPrChange>
          </w:tcPr>
          <w:p w14:paraId="11F5B22B" w14:textId="77777777" w:rsidR="00E0222B" w:rsidRDefault="00E0222B" w:rsidP="00E0222B">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Change w:id="70" w:author="Nokia " w:date="2023-10-25T10:59:00Z">
              <w:tcPr>
                <w:tcW w:w="4081" w:type="dxa"/>
                <w:tcBorders>
                  <w:top w:val="single" w:sz="4" w:space="0" w:color="auto"/>
                  <w:left w:val="single" w:sz="4" w:space="0" w:color="auto"/>
                  <w:bottom w:val="single" w:sz="4" w:space="0" w:color="auto"/>
                  <w:right w:val="single" w:sz="4" w:space="0" w:color="auto"/>
                </w:tcBorders>
                <w:vAlign w:val="center"/>
              </w:tcPr>
            </w:tcPrChange>
          </w:tcPr>
          <w:p w14:paraId="19C0E787" w14:textId="77777777" w:rsidR="00E0222B" w:rsidRDefault="00E0222B" w:rsidP="00E0222B">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1" w:author="Nokia " w:date="2023-10-25T10:5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87ED999" w14:textId="77777777" w:rsidR="00E0222B" w:rsidRDefault="00E0222B" w:rsidP="00E0222B">
            <w:pPr>
              <w:pStyle w:val="TAC"/>
              <w:rPr>
                <w:lang w:val="en-US" w:eastAsia="zh-CN"/>
              </w:rPr>
            </w:pPr>
            <w:r>
              <w:rPr>
                <w:rFonts w:cs="Arial"/>
                <w:szCs w:val="18"/>
                <w:lang w:val="en-US"/>
              </w:rPr>
              <w:t>4 and 5</w:t>
            </w:r>
          </w:p>
        </w:tc>
      </w:tr>
      <w:tr w:rsidR="00E0222B" w14:paraId="5C07BD3D"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 w:author="Nokia " w:date="2023-10-25T11:0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4" w:author="Nokia " w:date="2023-10-25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85F132"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Change w:id="75" w:author="Nokia " w:date="2023-10-25T11:01:00Z">
              <w:tcPr>
                <w:tcW w:w="1690" w:type="dxa"/>
                <w:tcBorders>
                  <w:top w:val="nil"/>
                  <w:left w:val="single" w:sz="4" w:space="0" w:color="auto"/>
                  <w:bottom w:val="single" w:sz="4" w:space="0" w:color="auto"/>
                  <w:right w:val="single" w:sz="4" w:space="0" w:color="auto"/>
                </w:tcBorders>
                <w:vAlign w:val="center"/>
              </w:tcPr>
            </w:tcPrChange>
          </w:tcPr>
          <w:p w14:paraId="7282B366"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76" w:author="Nokia " w:date="2023-10-25T11:01:00Z">
              <w:tcPr>
                <w:tcW w:w="730" w:type="dxa"/>
                <w:tcBorders>
                  <w:top w:val="single" w:sz="4" w:space="0" w:color="auto"/>
                  <w:left w:val="single" w:sz="4" w:space="0" w:color="auto"/>
                  <w:right w:val="single" w:sz="4" w:space="0" w:color="auto"/>
                </w:tcBorders>
                <w:vAlign w:val="center"/>
              </w:tcPr>
            </w:tcPrChange>
          </w:tcPr>
          <w:p w14:paraId="1B293EA7" w14:textId="77777777" w:rsidR="00E0222B" w:rsidRDefault="00E0222B" w:rsidP="00E0222B">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Change w:id="77"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1855440B" w14:textId="77777777" w:rsidR="00E0222B" w:rsidRDefault="00E0222B" w:rsidP="00E0222B">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8" w:author="Nokia " w:date="2023-10-25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201664" w14:textId="77777777" w:rsidR="00E0222B" w:rsidRDefault="00E0222B" w:rsidP="00E0222B">
            <w:pPr>
              <w:pStyle w:val="TAC"/>
              <w:rPr>
                <w:lang w:val="en-US" w:eastAsia="zh-CN"/>
              </w:rPr>
            </w:pPr>
          </w:p>
        </w:tc>
      </w:tr>
      <w:tr w:rsidR="00E0222B" w14:paraId="10D12777" w14:textId="77777777" w:rsidTr="00091E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AEDE" w14:textId="77777777" w:rsidR="00E0222B" w:rsidRDefault="00E0222B" w:rsidP="00E0222B">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2884F18" w14:textId="77777777" w:rsidR="00E0222B" w:rsidRDefault="00E0222B" w:rsidP="00E0222B">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324F1A65" w14:textId="77777777" w:rsidR="00E0222B" w:rsidRDefault="00E0222B" w:rsidP="00E0222B">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FB463E5" w14:textId="77777777" w:rsidR="00E0222B" w:rsidRDefault="00E0222B" w:rsidP="00E0222B">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68FB71"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3012E" w14:textId="77777777" w:rsidR="00E0222B" w:rsidRDefault="00E0222B" w:rsidP="00E0222B">
            <w:pPr>
              <w:pStyle w:val="TAC"/>
              <w:rPr>
                <w:lang w:val="en-US" w:eastAsia="zh-CN"/>
              </w:rPr>
            </w:pPr>
            <w:r>
              <w:rPr>
                <w:rFonts w:hint="eastAsia"/>
                <w:lang w:val="en-US" w:eastAsia="zh-CN"/>
              </w:rPr>
              <w:t>0</w:t>
            </w:r>
          </w:p>
        </w:tc>
      </w:tr>
      <w:tr w:rsidR="00E0222B" w14:paraId="54C5A193"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 w:author="Nokia " w:date="2023-10-25T11: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 w:author="Nokia " w:date="2023-10-25T11: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E3CD55"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tcPrChange w:id="82" w:author="Nokia " w:date="2023-10-25T11:01:00Z">
              <w:tcPr>
                <w:tcW w:w="1690" w:type="dxa"/>
                <w:tcBorders>
                  <w:top w:val="nil"/>
                  <w:left w:val="single" w:sz="4" w:space="0" w:color="auto"/>
                  <w:bottom w:val="single" w:sz="4" w:space="0" w:color="auto"/>
                  <w:right w:val="single" w:sz="4" w:space="0" w:color="auto"/>
                </w:tcBorders>
              </w:tcPr>
            </w:tcPrChange>
          </w:tcPr>
          <w:p w14:paraId="38490C32" w14:textId="77777777" w:rsidR="00E0222B" w:rsidRDefault="00E0222B" w:rsidP="00E0222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Change w:id="83" w:author="Nokia " w:date="2023-10-25T11:01:00Z">
              <w:tcPr>
                <w:tcW w:w="730" w:type="dxa"/>
                <w:tcBorders>
                  <w:top w:val="single" w:sz="4" w:space="0" w:color="auto"/>
                  <w:left w:val="single" w:sz="4" w:space="0" w:color="auto"/>
                  <w:right w:val="single" w:sz="4" w:space="0" w:color="auto"/>
                </w:tcBorders>
                <w:vAlign w:val="center"/>
              </w:tcPr>
            </w:tcPrChange>
          </w:tcPr>
          <w:p w14:paraId="6565BD98" w14:textId="77777777" w:rsidR="00E0222B" w:rsidRDefault="00E0222B" w:rsidP="00E0222B">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4"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0B274B7C" w14:textId="77777777" w:rsidR="00E0222B" w:rsidRDefault="00E0222B" w:rsidP="00E0222B">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5" w:author="Nokia " w:date="2023-10-25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8790A9" w14:textId="77777777" w:rsidR="00E0222B" w:rsidRDefault="00E0222B" w:rsidP="00E0222B">
            <w:pPr>
              <w:pStyle w:val="TAC"/>
              <w:rPr>
                <w:lang w:val="en-US" w:eastAsia="zh-CN"/>
              </w:rPr>
            </w:pPr>
          </w:p>
        </w:tc>
      </w:tr>
      <w:tr w:rsidR="00E0222B" w14:paraId="77590E03" w14:textId="77777777" w:rsidTr="00091EC7">
        <w:trPr>
          <w:trHeight w:val="187"/>
        </w:trPr>
        <w:tc>
          <w:tcPr>
            <w:tcW w:w="1983" w:type="dxa"/>
            <w:tcBorders>
              <w:top w:val="nil"/>
              <w:left w:val="single" w:sz="4" w:space="0" w:color="auto"/>
              <w:bottom w:val="nil"/>
              <w:right w:val="single" w:sz="4" w:space="0" w:color="auto"/>
            </w:tcBorders>
            <w:shd w:val="clear" w:color="auto" w:fill="auto"/>
            <w:vAlign w:val="center"/>
          </w:tcPr>
          <w:p w14:paraId="3CD459BF" w14:textId="77777777" w:rsidR="00E0222B" w:rsidRDefault="00E0222B" w:rsidP="00E0222B">
            <w:pPr>
              <w:pStyle w:val="TAC"/>
              <w:rPr>
                <w:lang w:eastAsia="ja-JP"/>
              </w:rPr>
            </w:pPr>
          </w:p>
        </w:tc>
        <w:tc>
          <w:tcPr>
            <w:tcW w:w="1690" w:type="dxa"/>
            <w:tcBorders>
              <w:top w:val="nil"/>
              <w:left w:val="single" w:sz="4" w:space="0" w:color="auto"/>
              <w:bottom w:val="nil"/>
              <w:right w:val="single" w:sz="4" w:space="0" w:color="auto"/>
            </w:tcBorders>
          </w:tcPr>
          <w:p w14:paraId="3983C9F5"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FE7801E"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2AB6A5" w14:textId="77777777" w:rsidR="00E0222B" w:rsidRDefault="00E0222B" w:rsidP="00E0222B">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DB72C" w14:textId="77777777" w:rsidR="00E0222B" w:rsidRDefault="00E0222B" w:rsidP="00E0222B">
            <w:pPr>
              <w:pStyle w:val="TAC"/>
              <w:rPr>
                <w:rFonts w:cs="Arial"/>
                <w:lang w:val="en-US" w:eastAsia="zh-CN"/>
              </w:rPr>
            </w:pPr>
            <w:r>
              <w:rPr>
                <w:lang w:val="en-US" w:eastAsia="zh-CN"/>
              </w:rPr>
              <w:t>4 and 5</w:t>
            </w:r>
          </w:p>
        </w:tc>
      </w:tr>
      <w:tr w:rsidR="00E0222B" w14:paraId="4518D484" w14:textId="77777777" w:rsidTr="00091E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B9309" w14:textId="77777777" w:rsidR="00E0222B" w:rsidRDefault="00E0222B" w:rsidP="00E0222B">
            <w:pPr>
              <w:pStyle w:val="TAC"/>
              <w:rPr>
                <w:lang w:eastAsia="ja-JP"/>
              </w:rPr>
            </w:pPr>
          </w:p>
        </w:tc>
        <w:tc>
          <w:tcPr>
            <w:tcW w:w="1690" w:type="dxa"/>
            <w:tcBorders>
              <w:top w:val="nil"/>
              <w:left w:val="single" w:sz="4" w:space="0" w:color="auto"/>
              <w:bottom w:val="single" w:sz="4" w:space="0" w:color="auto"/>
              <w:right w:val="single" w:sz="4" w:space="0" w:color="auto"/>
            </w:tcBorders>
          </w:tcPr>
          <w:p w14:paraId="55C4832E" w14:textId="77777777" w:rsidR="00E0222B" w:rsidRDefault="00E0222B" w:rsidP="00E0222B">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EE95D6A" w14:textId="77777777" w:rsidR="00E0222B" w:rsidRDefault="00E0222B" w:rsidP="00E0222B">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B1A652" w14:textId="77777777" w:rsidR="00E0222B" w:rsidRDefault="00E0222B" w:rsidP="00E0222B">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6402C" w14:textId="77777777" w:rsidR="00E0222B" w:rsidRDefault="00E0222B" w:rsidP="00E0222B">
            <w:pPr>
              <w:pStyle w:val="TAC"/>
              <w:rPr>
                <w:rFonts w:cs="Arial"/>
                <w:lang w:val="en-US" w:eastAsia="zh-CN"/>
              </w:rPr>
            </w:pPr>
          </w:p>
        </w:tc>
      </w:tr>
      <w:tr w:rsidR="00E0222B" w14:paraId="3E1A985D"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Nokia " w:date="2023-10-2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 w:author="Nokia " w:date="2023-10-25T11:0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8" w:author="Nokia " w:date="2023-10-25T11:0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49DA198" w14:textId="77777777" w:rsidR="00E0222B" w:rsidRDefault="00E0222B" w:rsidP="00E0222B">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Change w:id="89" w:author="Nokia " w:date="2023-10-25T11:01:00Z">
              <w:tcPr>
                <w:tcW w:w="1690" w:type="dxa"/>
                <w:tcBorders>
                  <w:top w:val="single" w:sz="4" w:space="0" w:color="auto"/>
                  <w:left w:val="single" w:sz="4" w:space="0" w:color="auto"/>
                  <w:bottom w:val="nil"/>
                  <w:right w:val="single" w:sz="4" w:space="0" w:color="auto"/>
                </w:tcBorders>
              </w:tcPr>
            </w:tcPrChange>
          </w:tcPr>
          <w:p w14:paraId="0E4D35AA" w14:textId="77777777" w:rsidR="00E0222B" w:rsidRDefault="00E0222B" w:rsidP="00E0222B">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43106E62" w14:textId="77777777" w:rsidR="00E0222B" w:rsidRDefault="00E0222B" w:rsidP="00E0222B">
            <w:pPr>
              <w:pStyle w:val="TAC"/>
            </w:pPr>
            <w:r>
              <w:t>CA_n2A-n77A</w:t>
            </w:r>
            <w:r>
              <w:rPr>
                <w:rFonts w:cs="Arial"/>
                <w:vertAlign w:val="superscript"/>
                <w:lang w:val="en-US" w:eastAsia="zh-CN"/>
              </w:rPr>
              <w:t>8</w:t>
            </w:r>
          </w:p>
          <w:p w14:paraId="68678535" w14:textId="77777777" w:rsidR="00E0222B" w:rsidRDefault="00E0222B" w:rsidP="00E0222B">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Change w:id="90" w:author="Nokia " w:date="2023-10-25T11:01:00Z">
              <w:tcPr>
                <w:tcW w:w="730" w:type="dxa"/>
                <w:tcBorders>
                  <w:top w:val="single" w:sz="4" w:space="0" w:color="auto"/>
                  <w:left w:val="single" w:sz="4" w:space="0" w:color="auto"/>
                  <w:right w:val="single" w:sz="4" w:space="0" w:color="auto"/>
                </w:tcBorders>
                <w:vAlign w:val="center"/>
              </w:tcPr>
            </w:tcPrChange>
          </w:tcPr>
          <w:p w14:paraId="666E39C3"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91" w:author="Nokia " w:date="2023-10-2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2DAAE32E"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2" w:author="Nokia " w:date="2023-10-25T11:0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FDA206C" w14:textId="77777777" w:rsidR="00E0222B" w:rsidRDefault="00E0222B" w:rsidP="00E0222B">
            <w:pPr>
              <w:pStyle w:val="TAC"/>
              <w:rPr>
                <w:lang w:val="en-US" w:eastAsia="zh-CN"/>
              </w:rPr>
            </w:pPr>
            <w:r>
              <w:rPr>
                <w:rFonts w:cs="Arial" w:hint="eastAsia"/>
                <w:lang w:val="en-US" w:eastAsia="zh-CN"/>
              </w:rPr>
              <w:t>0</w:t>
            </w:r>
          </w:p>
        </w:tc>
      </w:tr>
      <w:tr w:rsidR="00E0222B" w14:paraId="299898A9"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D540C6B"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C6D162D" w14:textId="77777777" w:rsidR="00E0222B" w:rsidRDefault="00E0222B" w:rsidP="00E0222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FF883C1"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360ED" w14:textId="77777777" w:rsidR="00E0222B" w:rsidRDefault="00E0222B" w:rsidP="00E0222B">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A2776" w14:textId="77777777" w:rsidR="00E0222B" w:rsidRDefault="00E0222B" w:rsidP="00E0222B">
            <w:pPr>
              <w:pStyle w:val="TAC"/>
              <w:rPr>
                <w:lang w:val="en-US" w:eastAsia="zh-CN"/>
              </w:rPr>
            </w:pPr>
          </w:p>
        </w:tc>
      </w:tr>
      <w:tr w:rsidR="00E0222B" w14:paraId="5685AD3C"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E25471C" w14:textId="77777777" w:rsidR="00E0222B" w:rsidRDefault="00E0222B" w:rsidP="00E0222B">
            <w:pPr>
              <w:pStyle w:val="TAC"/>
            </w:pPr>
          </w:p>
        </w:tc>
        <w:tc>
          <w:tcPr>
            <w:tcW w:w="1690" w:type="dxa"/>
            <w:tcBorders>
              <w:top w:val="nil"/>
              <w:left w:val="single" w:sz="4" w:space="0" w:color="auto"/>
              <w:bottom w:val="nil"/>
              <w:right w:val="single" w:sz="4" w:space="0" w:color="auto"/>
            </w:tcBorders>
            <w:shd w:val="clear" w:color="auto" w:fill="auto"/>
            <w:vAlign w:val="center"/>
          </w:tcPr>
          <w:p w14:paraId="5725F475" w14:textId="77777777" w:rsidR="00E0222B" w:rsidRDefault="00E0222B" w:rsidP="00E0222B">
            <w:pPr>
              <w:pStyle w:val="TAC"/>
            </w:pPr>
          </w:p>
        </w:tc>
        <w:tc>
          <w:tcPr>
            <w:tcW w:w="730" w:type="dxa"/>
            <w:tcBorders>
              <w:left w:val="single" w:sz="4" w:space="0" w:color="auto"/>
              <w:right w:val="single" w:sz="4" w:space="0" w:color="auto"/>
            </w:tcBorders>
            <w:vAlign w:val="center"/>
          </w:tcPr>
          <w:p w14:paraId="66200CEF" w14:textId="77777777" w:rsidR="00E0222B" w:rsidRDefault="00E0222B" w:rsidP="00E0222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9D2442" w14:textId="77777777" w:rsidR="00E0222B" w:rsidRDefault="00E0222B" w:rsidP="00E0222B">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84E65A" w14:textId="77777777" w:rsidR="00E0222B" w:rsidRDefault="00E0222B" w:rsidP="00E0222B">
            <w:pPr>
              <w:pStyle w:val="TAC"/>
              <w:rPr>
                <w:lang w:val="en-US" w:eastAsia="zh-CN"/>
              </w:rPr>
            </w:pPr>
            <w:r>
              <w:rPr>
                <w:rFonts w:hint="eastAsia"/>
                <w:lang w:val="en-US" w:eastAsia="zh-CN"/>
              </w:rPr>
              <w:t>1</w:t>
            </w:r>
          </w:p>
        </w:tc>
      </w:tr>
      <w:tr w:rsidR="00E0222B" w14:paraId="7DF0B7A2"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3CCE2" w14:textId="77777777" w:rsidR="00E0222B" w:rsidRDefault="00E0222B" w:rsidP="00E0222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DE21" w14:textId="77777777" w:rsidR="00E0222B" w:rsidRDefault="00E0222B" w:rsidP="00E0222B">
            <w:pPr>
              <w:pStyle w:val="TAC"/>
            </w:pPr>
          </w:p>
        </w:tc>
        <w:tc>
          <w:tcPr>
            <w:tcW w:w="730" w:type="dxa"/>
            <w:tcBorders>
              <w:left w:val="single" w:sz="4" w:space="0" w:color="auto"/>
              <w:right w:val="single" w:sz="4" w:space="0" w:color="auto"/>
            </w:tcBorders>
            <w:vAlign w:val="center"/>
          </w:tcPr>
          <w:p w14:paraId="684184A2" w14:textId="77777777" w:rsidR="00E0222B" w:rsidRDefault="00E0222B" w:rsidP="00E0222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A233A" w14:textId="77777777" w:rsidR="00E0222B" w:rsidRDefault="00E0222B" w:rsidP="00E0222B">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642E2" w14:textId="77777777" w:rsidR="00E0222B" w:rsidRDefault="00E0222B" w:rsidP="00E0222B">
            <w:pPr>
              <w:pStyle w:val="TAC"/>
              <w:rPr>
                <w:lang w:val="en-US" w:eastAsia="zh-CN"/>
              </w:rPr>
            </w:pPr>
          </w:p>
        </w:tc>
      </w:tr>
      <w:tr w:rsidR="00E0222B" w14:paraId="1E87F34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1B266" w14:textId="77777777" w:rsidR="00E0222B" w:rsidRDefault="00E0222B" w:rsidP="00E0222B">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FE59FF0" w14:textId="77777777" w:rsidR="00E0222B" w:rsidRDefault="00E0222B" w:rsidP="00E0222B">
            <w:pPr>
              <w:pStyle w:val="TAC"/>
            </w:pPr>
            <w:r>
              <w:t>-</w:t>
            </w:r>
          </w:p>
        </w:tc>
        <w:tc>
          <w:tcPr>
            <w:tcW w:w="730" w:type="dxa"/>
            <w:tcBorders>
              <w:left w:val="single" w:sz="4" w:space="0" w:color="auto"/>
              <w:right w:val="single" w:sz="4" w:space="0" w:color="auto"/>
            </w:tcBorders>
            <w:vAlign w:val="center"/>
          </w:tcPr>
          <w:p w14:paraId="47358C75"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C5A4F46" w14:textId="77777777" w:rsidR="00E0222B" w:rsidRDefault="00E0222B" w:rsidP="00E0222B">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2A69" w14:textId="77777777" w:rsidR="00E0222B" w:rsidRDefault="00E0222B" w:rsidP="00E0222B">
            <w:pPr>
              <w:pStyle w:val="TAC"/>
              <w:rPr>
                <w:lang w:val="en-US" w:eastAsia="zh-CN"/>
              </w:rPr>
            </w:pPr>
            <w:r>
              <w:rPr>
                <w:lang w:val="en-US" w:eastAsia="zh-CN"/>
              </w:rPr>
              <w:t>4 and 5</w:t>
            </w:r>
          </w:p>
        </w:tc>
      </w:tr>
      <w:tr w:rsidR="00E0222B" w14:paraId="0E011815"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 w:author="Nokia " w:date="2023-10-25T1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5" w:author="Nokia " w:date="2023-10-25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8C0124" w14:textId="77777777" w:rsidR="00E0222B" w:rsidRDefault="00E0222B" w:rsidP="00E0222B">
            <w:pPr>
              <w:pStyle w:val="TAC"/>
            </w:pPr>
          </w:p>
        </w:tc>
        <w:tc>
          <w:tcPr>
            <w:tcW w:w="1690" w:type="dxa"/>
            <w:tcBorders>
              <w:top w:val="nil"/>
              <w:left w:val="single" w:sz="4" w:space="0" w:color="auto"/>
              <w:bottom w:val="single" w:sz="4" w:space="0" w:color="auto"/>
              <w:right w:val="single" w:sz="4" w:space="0" w:color="auto"/>
            </w:tcBorders>
            <w:vAlign w:val="center"/>
            <w:tcPrChange w:id="96" w:author="Nokia " w:date="2023-10-25T11:00:00Z">
              <w:tcPr>
                <w:tcW w:w="1690" w:type="dxa"/>
                <w:tcBorders>
                  <w:top w:val="nil"/>
                  <w:left w:val="single" w:sz="4" w:space="0" w:color="auto"/>
                  <w:bottom w:val="single" w:sz="4" w:space="0" w:color="auto"/>
                  <w:right w:val="single" w:sz="4" w:space="0" w:color="auto"/>
                </w:tcBorders>
                <w:vAlign w:val="center"/>
              </w:tcPr>
            </w:tcPrChange>
          </w:tcPr>
          <w:p w14:paraId="7614BDEE" w14:textId="77777777" w:rsidR="00E0222B" w:rsidRDefault="00E0222B" w:rsidP="00E0222B">
            <w:pPr>
              <w:pStyle w:val="TAC"/>
            </w:pPr>
          </w:p>
        </w:tc>
        <w:tc>
          <w:tcPr>
            <w:tcW w:w="730" w:type="dxa"/>
            <w:tcBorders>
              <w:left w:val="single" w:sz="4" w:space="0" w:color="auto"/>
              <w:right w:val="single" w:sz="4" w:space="0" w:color="auto"/>
            </w:tcBorders>
            <w:vAlign w:val="center"/>
            <w:tcPrChange w:id="97" w:author="Nokia " w:date="2023-10-25T11:00:00Z">
              <w:tcPr>
                <w:tcW w:w="730" w:type="dxa"/>
                <w:tcBorders>
                  <w:left w:val="single" w:sz="4" w:space="0" w:color="auto"/>
                  <w:right w:val="single" w:sz="4" w:space="0" w:color="auto"/>
                </w:tcBorders>
                <w:vAlign w:val="center"/>
              </w:tcPr>
            </w:tcPrChange>
          </w:tcPr>
          <w:p w14:paraId="14C75D55"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98"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F5441BF" w14:textId="77777777" w:rsidR="00E0222B" w:rsidRDefault="00E0222B" w:rsidP="00E0222B">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99" w:author="Nokia " w:date="2023-10-25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6B1B40" w14:textId="77777777" w:rsidR="00E0222B" w:rsidRDefault="00E0222B" w:rsidP="00E0222B">
            <w:pPr>
              <w:pStyle w:val="TAC"/>
              <w:rPr>
                <w:lang w:val="en-US" w:eastAsia="zh-CN"/>
              </w:rPr>
            </w:pPr>
          </w:p>
        </w:tc>
      </w:tr>
      <w:tr w:rsidR="00E0222B" w14:paraId="73EDA55D" w14:textId="77777777" w:rsidTr="00091E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58916" w14:textId="77777777" w:rsidR="00E0222B" w:rsidRDefault="00E0222B" w:rsidP="00E0222B">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7E68F851" w14:textId="77777777" w:rsidR="00E0222B" w:rsidRDefault="00E0222B" w:rsidP="00E0222B">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1C0B27C6" w14:textId="77777777" w:rsidR="00E0222B" w:rsidRDefault="00E0222B" w:rsidP="00E0222B">
            <w:pPr>
              <w:pStyle w:val="TAC"/>
              <w:rPr>
                <w:rFonts w:cs="Arial"/>
                <w:vertAlign w:val="superscript"/>
                <w:lang w:val="en-US" w:eastAsia="zh-CN"/>
              </w:rPr>
            </w:pPr>
            <w:r>
              <w:rPr>
                <w:lang w:val="en-US" w:eastAsia="zh-CN"/>
              </w:rPr>
              <w:t>CA_n77C</w:t>
            </w:r>
          </w:p>
          <w:p w14:paraId="7301A394" w14:textId="77777777" w:rsidR="00E0222B" w:rsidRDefault="00E0222B" w:rsidP="00E0222B">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0ED5E00" w14:textId="77777777" w:rsidR="00E0222B" w:rsidRDefault="00E0222B" w:rsidP="00E0222B">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3BFBF1" w14:textId="77777777" w:rsidR="00E0222B" w:rsidRDefault="00E0222B" w:rsidP="00E0222B">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D3381" w14:textId="77777777" w:rsidR="00E0222B" w:rsidRDefault="00E0222B" w:rsidP="00E0222B">
            <w:pPr>
              <w:pStyle w:val="TAC"/>
              <w:rPr>
                <w:lang w:val="en-US" w:eastAsia="zh-CN"/>
              </w:rPr>
            </w:pPr>
            <w:r>
              <w:rPr>
                <w:lang w:val="en-US" w:eastAsia="zh-CN"/>
              </w:rPr>
              <w:t>0</w:t>
            </w:r>
          </w:p>
        </w:tc>
      </w:tr>
      <w:tr w:rsidR="00E0222B" w14:paraId="2BD0B55B"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Nokia " w:date="2023-10-25T1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 w:author="Nokia " w:date="2023-10-25T1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EEDE841" w14:textId="77777777" w:rsidR="00E0222B" w:rsidRDefault="00E0222B" w:rsidP="00E0222B">
            <w:pPr>
              <w:pStyle w:val="TAC"/>
              <w:rPr>
                <w:rFonts w:eastAsia="PMingLiU" w:cs="Arial"/>
                <w:lang w:eastAsia="zh-TW"/>
              </w:rPr>
            </w:pPr>
          </w:p>
        </w:tc>
        <w:tc>
          <w:tcPr>
            <w:tcW w:w="1690" w:type="dxa"/>
            <w:tcBorders>
              <w:top w:val="nil"/>
              <w:left w:val="single" w:sz="4" w:space="0" w:color="auto"/>
              <w:bottom w:val="nil"/>
              <w:right w:val="single" w:sz="4" w:space="0" w:color="auto"/>
            </w:tcBorders>
            <w:tcPrChange w:id="103" w:author="Nokia " w:date="2023-10-25T11:00:00Z">
              <w:tcPr>
                <w:tcW w:w="1690" w:type="dxa"/>
                <w:tcBorders>
                  <w:top w:val="nil"/>
                  <w:left w:val="single" w:sz="4" w:space="0" w:color="auto"/>
                  <w:bottom w:val="single" w:sz="4" w:space="0" w:color="auto"/>
                  <w:right w:val="single" w:sz="4" w:space="0" w:color="auto"/>
                </w:tcBorders>
              </w:tcPr>
            </w:tcPrChange>
          </w:tcPr>
          <w:p w14:paraId="07F3EF0B" w14:textId="77777777" w:rsidR="00E0222B" w:rsidRDefault="00E0222B" w:rsidP="00E0222B">
            <w:pPr>
              <w:pStyle w:val="TAC"/>
              <w:rPr>
                <w:rFonts w:eastAsia="PMingLiU" w:cs="Arial"/>
                <w:lang w:eastAsia="zh-TW"/>
              </w:rPr>
            </w:pPr>
          </w:p>
        </w:tc>
        <w:tc>
          <w:tcPr>
            <w:tcW w:w="730" w:type="dxa"/>
            <w:tcBorders>
              <w:left w:val="single" w:sz="4" w:space="0" w:color="auto"/>
              <w:right w:val="single" w:sz="4" w:space="0" w:color="auto"/>
            </w:tcBorders>
            <w:vAlign w:val="center"/>
            <w:tcPrChange w:id="104" w:author="Nokia " w:date="2023-10-25T11:00:00Z">
              <w:tcPr>
                <w:tcW w:w="730" w:type="dxa"/>
                <w:tcBorders>
                  <w:left w:val="single" w:sz="4" w:space="0" w:color="auto"/>
                  <w:right w:val="single" w:sz="4" w:space="0" w:color="auto"/>
                </w:tcBorders>
                <w:vAlign w:val="center"/>
              </w:tcPr>
            </w:tcPrChange>
          </w:tcPr>
          <w:p w14:paraId="34261BFD" w14:textId="77777777" w:rsidR="00E0222B" w:rsidRDefault="00E0222B" w:rsidP="00E0222B">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05"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350C8C15" w14:textId="77777777" w:rsidR="00E0222B" w:rsidRDefault="00E0222B" w:rsidP="00E0222B">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6" w:author="Nokia " w:date="2023-10-25T1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66CCEF" w14:textId="77777777" w:rsidR="00E0222B" w:rsidRDefault="00E0222B" w:rsidP="00E0222B">
            <w:pPr>
              <w:pStyle w:val="TAC"/>
              <w:rPr>
                <w:lang w:val="en-US" w:eastAsia="zh-CN"/>
              </w:rPr>
            </w:pPr>
          </w:p>
        </w:tc>
      </w:tr>
      <w:tr w:rsidR="00E0222B" w14:paraId="1B4E7471" w14:textId="77777777" w:rsidTr="00091EC7">
        <w:trPr>
          <w:trHeight w:val="187"/>
        </w:trPr>
        <w:tc>
          <w:tcPr>
            <w:tcW w:w="1983" w:type="dxa"/>
            <w:tcBorders>
              <w:top w:val="nil"/>
              <w:left w:val="single" w:sz="4" w:space="0" w:color="auto"/>
              <w:bottom w:val="nil"/>
              <w:right w:val="single" w:sz="4" w:space="0" w:color="auto"/>
            </w:tcBorders>
            <w:shd w:val="clear" w:color="auto" w:fill="auto"/>
            <w:vAlign w:val="center"/>
          </w:tcPr>
          <w:p w14:paraId="00CA374F" w14:textId="77777777" w:rsidR="00E0222B" w:rsidRDefault="00E0222B" w:rsidP="00E0222B">
            <w:pPr>
              <w:pStyle w:val="TAC"/>
              <w:rPr>
                <w:lang w:eastAsia="ja-JP"/>
              </w:rPr>
            </w:pPr>
          </w:p>
        </w:tc>
        <w:tc>
          <w:tcPr>
            <w:tcW w:w="1690" w:type="dxa"/>
            <w:tcBorders>
              <w:top w:val="nil"/>
              <w:left w:val="single" w:sz="4" w:space="0" w:color="auto"/>
              <w:bottom w:val="nil"/>
              <w:right w:val="single" w:sz="4" w:space="0" w:color="auto"/>
            </w:tcBorders>
          </w:tcPr>
          <w:p w14:paraId="68B87D9B"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8B78E16"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D29AB8" w14:textId="77777777" w:rsidR="00E0222B" w:rsidRDefault="00E0222B" w:rsidP="00E0222B">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62537" w14:textId="77777777" w:rsidR="00E0222B" w:rsidRDefault="00E0222B" w:rsidP="00E0222B">
            <w:pPr>
              <w:pStyle w:val="TAC"/>
              <w:rPr>
                <w:lang w:val="en-US" w:eastAsia="zh-CN"/>
              </w:rPr>
            </w:pPr>
            <w:r>
              <w:rPr>
                <w:lang w:val="en-US" w:eastAsia="zh-CN"/>
              </w:rPr>
              <w:t>4 and 5</w:t>
            </w:r>
          </w:p>
        </w:tc>
      </w:tr>
      <w:tr w:rsidR="00E0222B" w14:paraId="4CB6DABE" w14:textId="77777777" w:rsidTr="00091E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5D524" w14:textId="77777777" w:rsidR="00E0222B" w:rsidRDefault="00E0222B" w:rsidP="00E0222B">
            <w:pPr>
              <w:pStyle w:val="TAC"/>
              <w:rPr>
                <w:lang w:eastAsia="ja-JP"/>
              </w:rPr>
            </w:pPr>
          </w:p>
        </w:tc>
        <w:tc>
          <w:tcPr>
            <w:tcW w:w="1690" w:type="dxa"/>
            <w:tcBorders>
              <w:top w:val="nil"/>
              <w:left w:val="single" w:sz="4" w:space="0" w:color="auto"/>
              <w:bottom w:val="single" w:sz="4" w:space="0" w:color="auto"/>
              <w:right w:val="single" w:sz="4" w:space="0" w:color="auto"/>
            </w:tcBorders>
          </w:tcPr>
          <w:p w14:paraId="455E817F"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559AC08C"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9ABC7" w14:textId="77777777" w:rsidR="00E0222B" w:rsidRDefault="00E0222B" w:rsidP="00E0222B">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C0DE" w14:textId="77777777" w:rsidR="00E0222B" w:rsidRDefault="00E0222B" w:rsidP="00E0222B">
            <w:pPr>
              <w:pStyle w:val="TAC"/>
              <w:rPr>
                <w:lang w:val="en-US" w:eastAsia="zh-CN"/>
              </w:rPr>
            </w:pPr>
          </w:p>
        </w:tc>
      </w:tr>
      <w:tr w:rsidR="00E0222B" w14:paraId="34A1DAEA" w14:textId="77777777" w:rsidTr="00091EC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Nokia " w:date="2023-10-25T1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 w:author="Nokia " w:date="2023-10-25T1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9" w:author="Nokia " w:date="2023-10-25T1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DF2798D" w14:textId="77777777" w:rsidR="00E0222B" w:rsidRDefault="00E0222B" w:rsidP="00E0222B">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110" w:author="Nokia " w:date="2023-10-25T11:00:00Z">
              <w:tcPr>
                <w:tcW w:w="1690" w:type="dxa"/>
                <w:tcBorders>
                  <w:top w:val="single" w:sz="4" w:space="0" w:color="auto"/>
                  <w:left w:val="single" w:sz="4" w:space="0" w:color="auto"/>
                  <w:bottom w:val="nil"/>
                  <w:right w:val="single" w:sz="4" w:space="0" w:color="auto"/>
                </w:tcBorders>
              </w:tcPr>
            </w:tcPrChange>
          </w:tcPr>
          <w:p w14:paraId="7A2DD77B"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8, 9</w:t>
            </w:r>
          </w:p>
          <w:p w14:paraId="4BB091E7" w14:textId="77777777" w:rsidR="00E0222B" w:rsidRDefault="00E0222B" w:rsidP="00E0222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111" w:author="Nokia " w:date="2023-10-25T11:00:00Z">
              <w:tcPr>
                <w:tcW w:w="730" w:type="dxa"/>
                <w:tcBorders>
                  <w:left w:val="single" w:sz="4" w:space="0" w:color="auto"/>
                  <w:right w:val="single" w:sz="4" w:space="0" w:color="auto"/>
                </w:tcBorders>
                <w:vAlign w:val="center"/>
              </w:tcPr>
            </w:tcPrChange>
          </w:tcPr>
          <w:p w14:paraId="4FDA2D73"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12" w:author="Nokia " w:date="2023-10-25T11:00:00Z">
              <w:tcPr>
                <w:tcW w:w="4081" w:type="dxa"/>
                <w:tcBorders>
                  <w:top w:val="single" w:sz="4" w:space="0" w:color="auto"/>
                  <w:left w:val="single" w:sz="4" w:space="0" w:color="auto"/>
                  <w:bottom w:val="single" w:sz="4" w:space="0" w:color="auto"/>
                  <w:right w:val="single" w:sz="4" w:space="0" w:color="auto"/>
                </w:tcBorders>
                <w:vAlign w:val="center"/>
              </w:tcPr>
            </w:tcPrChange>
          </w:tcPr>
          <w:p w14:paraId="000E6927"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Change w:id="113" w:author="Nokia " w:date="2023-10-25T11:00: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43E49E83" w14:textId="77777777" w:rsidR="00E0222B" w:rsidRDefault="00E0222B" w:rsidP="00E0222B">
            <w:pPr>
              <w:pStyle w:val="TAC"/>
              <w:rPr>
                <w:lang w:val="en-US" w:eastAsia="zh-CN"/>
              </w:rPr>
            </w:pPr>
            <w:r>
              <w:rPr>
                <w:rFonts w:hint="eastAsia"/>
                <w:lang w:val="en-US" w:eastAsia="zh-CN"/>
              </w:rPr>
              <w:t>0</w:t>
            </w:r>
          </w:p>
        </w:tc>
      </w:tr>
      <w:tr w:rsidR="00E0222B" w14:paraId="4197AF8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40580385" w14:textId="77777777" w:rsidR="00E0222B" w:rsidRDefault="00E0222B" w:rsidP="00E0222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B8BEE38"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123E9936"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86F4F" w14:textId="77777777" w:rsidR="00E0222B" w:rsidRDefault="00E0222B" w:rsidP="00E0222B">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22D023" w14:textId="77777777" w:rsidR="00E0222B" w:rsidRDefault="00E0222B" w:rsidP="00E0222B">
            <w:pPr>
              <w:pStyle w:val="TAC"/>
              <w:rPr>
                <w:lang w:val="en-US" w:eastAsia="zh-CN"/>
              </w:rPr>
            </w:pPr>
          </w:p>
        </w:tc>
      </w:tr>
      <w:tr w:rsidR="00E0222B" w14:paraId="437E4CE2"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7335753A" w14:textId="77777777" w:rsidR="00E0222B" w:rsidRDefault="00E0222B" w:rsidP="00E0222B">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4DF3232"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61959961"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2A09B0" w14:textId="77777777" w:rsidR="00E0222B" w:rsidRDefault="00E0222B" w:rsidP="00E0222B">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6A8C" w14:textId="77777777" w:rsidR="00E0222B" w:rsidRDefault="00E0222B" w:rsidP="00E0222B">
            <w:pPr>
              <w:pStyle w:val="TAC"/>
              <w:rPr>
                <w:lang w:val="en-US" w:eastAsia="zh-CN"/>
              </w:rPr>
            </w:pPr>
            <w:r>
              <w:rPr>
                <w:lang w:val="en-US" w:eastAsia="zh-CN"/>
              </w:rPr>
              <w:t>4 and 5</w:t>
            </w:r>
          </w:p>
        </w:tc>
      </w:tr>
      <w:tr w:rsidR="00E0222B" w14:paraId="1CFB9B7F"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853A4"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D96BD"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4DCBA8A"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CE680" w14:textId="77777777" w:rsidR="00E0222B" w:rsidRDefault="00E0222B" w:rsidP="00E0222B">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36FF9" w14:textId="77777777" w:rsidR="00E0222B" w:rsidRDefault="00E0222B" w:rsidP="00E0222B">
            <w:pPr>
              <w:pStyle w:val="TAC"/>
              <w:rPr>
                <w:lang w:val="en-US" w:eastAsia="zh-CN"/>
              </w:rPr>
            </w:pPr>
          </w:p>
        </w:tc>
      </w:tr>
      <w:tr w:rsidR="00E0222B" w14:paraId="57BBA922"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90A4F" w14:textId="77777777" w:rsidR="00E0222B" w:rsidRDefault="00E0222B" w:rsidP="00E0222B">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35D7B39" w14:textId="77777777" w:rsidR="00E0222B" w:rsidRDefault="00E0222B" w:rsidP="00E0222B">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44D23BB" w14:textId="77777777" w:rsidR="00E0222B" w:rsidRDefault="00E0222B" w:rsidP="00E0222B">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E609798" w14:textId="77777777" w:rsidR="00E0222B" w:rsidRDefault="00E0222B" w:rsidP="00E0222B">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9A2E" w14:textId="77777777" w:rsidR="00E0222B" w:rsidRDefault="00E0222B" w:rsidP="00E0222B">
            <w:pPr>
              <w:pStyle w:val="TAC"/>
              <w:rPr>
                <w:lang w:val="en-US" w:eastAsia="zh-CN"/>
              </w:rPr>
            </w:pPr>
            <w:r>
              <w:rPr>
                <w:lang w:val="en-US" w:eastAsia="zh-CN"/>
              </w:rPr>
              <w:t>4 and 5</w:t>
            </w:r>
          </w:p>
        </w:tc>
      </w:tr>
      <w:tr w:rsidR="00E0222B" w14:paraId="38D486B9"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4FB2" w14:textId="77777777" w:rsidR="00E0222B" w:rsidRDefault="00E0222B" w:rsidP="00E0222B">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E825168"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0879D249" w14:textId="77777777" w:rsidR="00E0222B" w:rsidRDefault="00E0222B" w:rsidP="00E0222B">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E348" w14:textId="77777777" w:rsidR="00E0222B" w:rsidRDefault="00E0222B" w:rsidP="00E0222B">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13CE" w14:textId="77777777" w:rsidR="00E0222B" w:rsidRDefault="00E0222B" w:rsidP="00E0222B">
            <w:pPr>
              <w:pStyle w:val="TAC"/>
              <w:rPr>
                <w:lang w:val="en-US" w:eastAsia="zh-CN"/>
              </w:rPr>
            </w:pPr>
          </w:p>
        </w:tc>
      </w:tr>
      <w:tr w:rsidR="00E0222B" w14:paraId="3F4DCE5F"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4C96" w14:textId="77777777" w:rsidR="00E0222B" w:rsidRDefault="00E0222B" w:rsidP="00E0222B">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0023E71F"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w:t>
            </w:r>
          </w:p>
          <w:p w14:paraId="7C662E74" w14:textId="77777777" w:rsidR="00E0222B" w:rsidRDefault="00E0222B" w:rsidP="00E0222B">
            <w:pPr>
              <w:pStyle w:val="TAC"/>
              <w:rPr>
                <w:rFonts w:cs="Arial"/>
                <w:lang w:val="en-US"/>
              </w:rPr>
            </w:pPr>
            <w:r>
              <w:rPr>
                <w:rFonts w:cs="Arial"/>
                <w:lang w:val="en-US"/>
              </w:rPr>
              <w:t>CA_n2A-n77A</w:t>
            </w:r>
            <w:r>
              <w:rPr>
                <w:rFonts w:hint="eastAsia"/>
                <w:vertAlign w:val="superscript"/>
                <w:lang w:val="en-US" w:eastAsia="zh-CN"/>
              </w:rPr>
              <w:t>8</w:t>
            </w:r>
          </w:p>
          <w:p w14:paraId="7711200F" w14:textId="77777777" w:rsidR="00E0222B" w:rsidRDefault="00E0222B" w:rsidP="00E0222B">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6707DAB4" w14:textId="77777777" w:rsidR="00E0222B" w:rsidRDefault="00E0222B" w:rsidP="00E0222B">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5E23F4"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60515" w14:textId="77777777" w:rsidR="00E0222B" w:rsidRDefault="00E0222B" w:rsidP="00E0222B">
            <w:pPr>
              <w:pStyle w:val="TAC"/>
              <w:rPr>
                <w:lang w:val="en-US" w:eastAsia="zh-CN"/>
              </w:rPr>
            </w:pPr>
            <w:r>
              <w:rPr>
                <w:rFonts w:hint="eastAsia"/>
                <w:lang w:val="en-US" w:eastAsia="zh-CN"/>
              </w:rPr>
              <w:t>0</w:t>
            </w:r>
          </w:p>
        </w:tc>
      </w:tr>
      <w:tr w:rsidR="00E0222B" w14:paraId="0BE3BF97"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2E0E3" w14:textId="77777777" w:rsidR="00E0222B" w:rsidRDefault="00E0222B" w:rsidP="00E0222B">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EAA3E27" w14:textId="77777777" w:rsidR="00E0222B" w:rsidRDefault="00E0222B" w:rsidP="00E0222B">
            <w:pPr>
              <w:pStyle w:val="TAC"/>
              <w:rPr>
                <w:rFonts w:cs="Arial"/>
                <w:lang w:val="en-US"/>
              </w:rPr>
            </w:pPr>
          </w:p>
        </w:tc>
        <w:tc>
          <w:tcPr>
            <w:tcW w:w="730" w:type="dxa"/>
            <w:tcBorders>
              <w:left w:val="single" w:sz="4" w:space="0" w:color="auto"/>
              <w:right w:val="single" w:sz="4" w:space="0" w:color="auto"/>
            </w:tcBorders>
            <w:vAlign w:val="center"/>
          </w:tcPr>
          <w:p w14:paraId="741F4843"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243A55" w14:textId="77777777" w:rsidR="00E0222B" w:rsidRDefault="00E0222B" w:rsidP="00E0222B">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EC2CB" w14:textId="77777777" w:rsidR="00E0222B" w:rsidRDefault="00E0222B" w:rsidP="00E0222B">
            <w:pPr>
              <w:pStyle w:val="TAC"/>
              <w:rPr>
                <w:lang w:val="en-US" w:eastAsia="zh-CN"/>
              </w:rPr>
            </w:pPr>
          </w:p>
        </w:tc>
      </w:tr>
      <w:tr w:rsidR="00E0222B" w14:paraId="71AB7DC3"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9AF2A" w14:textId="77777777" w:rsidR="00E0222B" w:rsidRDefault="00E0222B" w:rsidP="00E0222B">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F01B7A6" w14:textId="77777777" w:rsidR="00E0222B" w:rsidRDefault="00E0222B" w:rsidP="00E0222B">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FEF2987" w14:textId="77777777" w:rsidR="00E0222B" w:rsidRDefault="00E0222B" w:rsidP="00E0222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91229" w14:textId="77777777" w:rsidR="00E0222B" w:rsidRDefault="00E0222B" w:rsidP="00E0222B">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A7AF2" w14:textId="77777777" w:rsidR="00E0222B" w:rsidRDefault="00E0222B" w:rsidP="00E0222B">
            <w:pPr>
              <w:pStyle w:val="TAC"/>
              <w:rPr>
                <w:lang w:val="en-US" w:eastAsia="zh-CN"/>
              </w:rPr>
            </w:pPr>
            <w:r>
              <w:rPr>
                <w:rFonts w:hint="eastAsia"/>
                <w:lang w:val="en-US" w:eastAsia="zh-CN"/>
              </w:rPr>
              <w:t>0</w:t>
            </w:r>
          </w:p>
        </w:tc>
      </w:tr>
      <w:tr w:rsidR="00E0222B" w14:paraId="6B3B5C07"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B0498C0"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A64E1C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B367BF0"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D8E91" w14:textId="77777777" w:rsidR="00E0222B" w:rsidRDefault="00E0222B" w:rsidP="00E0222B">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30533" w14:textId="77777777" w:rsidR="00E0222B" w:rsidRDefault="00E0222B" w:rsidP="00E0222B">
            <w:pPr>
              <w:pStyle w:val="TAC"/>
              <w:rPr>
                <w:lang w:val="en-US" w:eastAsia="zh-CN"/>
              </w:rPr>
            </w:pPr>
          </w:p>
        </w:tc>
      </w:tr>
      <w:tr w:rsidR="00E0222B" w14:paraId="4043D9E6"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F4664F6"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A9C2B4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4350A93" w14:textId="77777777" w:rsidR="00E0222B" w:rsidRDefault="00E0222B" w:rsidP="00E0222B">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E383B1" w14:textId="77777777" w:rsidR="00E0222B" w:rsidRDefault="00E0222B" w:rsidP="00E0222B">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FF26B" w14:textId="77777777" w:rsidR="00E0222B" w:rsidRDefault="00E0222B" w:rsidP="00E0222B">
            <w:pPr>
              <w:pStyle w:val="TAC"/>
              <w:rPr>
                <w:lang w:val="en-US" w:eastAsia="zh-CN"/>
              </w:rPr>
            </w:pPr>
            <w:r>
              <w:rPr>
                <w:rFonts w:hint="eastAsia"/>
                <w:lang w:val="en-US" w:eastAsia="zh-CN"/>
              </w:rPr>
              <w:t>1</w:t>
            </w:r>
          </w:p>
        </w:tc>
      </w:tr>
      <w:tr w:rsidR="00E0222B" w14:paraId="0998015B"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B1D08" w14:textId="77777777" w:rsidR="00E0222B" w:rsidRDefault="00E0222B" w:rsidP="00E0222B">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3657287" w14:textId="77777777" w:rsidR="00E0222B" w:rsidRDefault="00E0222B" w:rsidP="00E0222B">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5E78ED8" w14:textId="77777777" w:rsidR="00E0222B" w:rsidRDefault="00E0222B" w:rsidP="00E0222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FBA39" w14:textId="77777777" w:rsidR="00E0222B" w:rsidRDefault="00E0222B" w:rsidP="00E0222B">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82108" w14:textId="77777777" w:rsidR="00E0222B" w:rsidRDefault="00E0222B" w:rsidP="00E0222B">
            <w:pPr>
              <w:pStyle w:val="TAC"/>
              <w:rPr>
                <w:lang w:val="en-US" w:eastAsia="zh-CN"/>
              </w:rPr>
            </w:pPr>
          </w:p>
        </w:tc>
      </w:tr>
      <w:tr w:rsidR="00E0222B" w14:paraId="2E0F43B0" w14:textId="77777777" w:rsidTr="00BC705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778C48B" w14:textId="77777777" w:rsidR="00E0222B" w:rsidRDefault="00E0222B" w:rsidP="00E0222B">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F18E315" w14:textId="77777777" w:rsidR="00E0222B" w:rsidRDefault="00E0222B" w:rsidP="00E0222B">
            <w:pPr>
              <w:pStyle w:val="TAC"/>
              <w:rPr>
                <w:rFonts w:cs="Arial"/>
                <w:lang w:val="en-US" w:eastAsia="zh-CN"/>
              </w:rPr>
            </w:pPr>
            <w:r>
              <w:rPr>
                <w:rFonts w:cs="Arial"/>
                <w:lang w:val="en-US"/>
              </w:rPr>
              <w:t>n77</w:t>
            </w:r>
            <w:r>
              <w:rPr>
                <w:rFonts w:cs="Arial" w:hint="eastAsia"/>
                <w:vertAlign w:val="superscript"/>
                <w:lang w:val="en-US" w:eastAsia="zh-CN"/>
              </w:rPr>
              <w:t>8, 9</w:t>
            </w:r>
          </w:p>
          <w:p w14:paraId="58CC8D9F" w14:textId="77777777" w:rsidR="00E0222B" w:rsidRDefault="00E0222B" w:rsidP="00E0222B">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A61E34E" w14:textId="77777777" w:rsidR="00E0222B" w:rsidRDefault="00E0222B" w:rsidP="00E0222B">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59F94E" w14:textId="77777777" w:rsidR="00E0222B" w:rsidRDefault="00E0222B" w:rsidP="00E0222B">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EBE1A9A" w14:textId="77777777" w:rsidR="00E0222B" w:rsidRDefault="00E0222B" w:rsidP="00E0222B">
            <w:pPr>
              <w:pStyle w:val="TAC"/>
              <w:rPr>
                <w:lang w:val="en-US" w:eastAsia="zh-CN"/>
              </w:rPr>
            </w:pPr>
            <w:r>
              <w:rPr>
                <w:rFonts w:hint="eastAsia"/>
                <w:lang w:val="en-US" w:eastAsia="zh-CN"/>
              </w:rPr>
              <w:t>0</w:t>
            </w:r>
          </w:p>
        </w:tc>
      </w:tr>
      <w:tr w:rsidR="00E0222B" w14:paraId="4D2E38F4" w14:textId="77777777" w:rsidTr="00BC705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AA48431" w14:textId="77777777" w:rsidR="00E0222B" w:rsidRDefault="00E0222B" w:rsidP="00E0222B">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47009B1" w14:textId="77777777" w:rsidR="00E0222B" w:rsidRDefault="00E0222B" w:rsidP="00E0222B">
            <w:pPr>
              <w:pStyle w:val="TAC"/>
              <w:rPr>
                <w:rFonts w:eastAsia="PMingLiU" w:cs="Arial"/>
                <w:lang w:eastAsia="zh-TW"/>
              </w:rPr>
            </w:pPr>
          </w:p>
        </w:tc>
        <w:tc>
          <w:tcPr>
            <w:tcW w:w="730" w:type="dxa"/>
            <w:tcBorders>
              <w:left w:val="single" w:sz="4" w:space="0" w:color="auto"/>
              <w:right w:val="single" w:sz="4" w:space="0" w:color="auto"/>
            </w:tcBorders>
            <w:vAlign w:val="center"/>
          </w:tcPr>
          <w:p w14:paraId="4930A67D" w14:textId="77777777" w:rsidR="00E0222B" w:rsidRDefault="00E0222B" w:rsidP="00E0222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E56B" w14:textId="77777777" w:rsidR="00E0222B" w:rsidRDefault="00E0222B" w:rsidP="00E0222B">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1C13C2B" w14:textId="77777777" w:rsidR="00E0222B" w:rsidRDefault="00E0222B" w:rsidP="00E0222B">
            <w:pPr>
              <w:pStyle w:val="TAC"/>
              <w:rPr>
                <w:lang w:val="en-US" w:eastAsia="zh-CN"/>
              </w:rPr>
            </w:pPr>
          </w:p>
        </w:tc>
      </w:tr>
      <w:tr w:rsidR="00E0222B" w14:paraId="0039AD94"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BC1BC" w14:textId="77777777" w:rsidR="00E0222B" w:rsidRDefault="00E0222B" w:rsidP="00E0222B">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3FBA6" w14:textId="77777777" w:rsidR="00E0222B" w:rsidRDefault="00E0222B" w:rsidP="00E0222B">
            <w:pPr>
              <w:pStyle w:val="TAC"/>
              <w:rPr>
                <w:vertAlign w:val="superscript"/>
                <w:lang w:val="en-US" w:eastAsia="zh-CN"/>
              </w:rPr>
            </w:pPr>
            <w:r>
              <w:rPr>
                <w:lang w:val="en-US"/>
              </w:rPr>
              <w:t>n78</w:t>
            </w:r>
          </w:p>
          <w:p w14:paraId="7AE9EB8A" w14:textId="77777777" w:rsidR="00E0222B" w:rsidRDefault="00E0222B" w:rsidP="00E0222B">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AFE0970" w14:textId="77777777" w:rsidR="00E0222B" w:rsidRDefault="00E0222B" w:rsidP="00E0222B">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CF4B6"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4E108" w14:textId="77777777" w:rsidR="00E0222B" w:rsidRDefault="00E0222B" w:rsidP="00E0222B">
            <w:pPr>
              <w:pStyle w:val="TAC"/>
              <w:rPr>
                <w:lang w:val="en-US" w:eastAsia="zh-CN"/>
              </w:rPr>
            </w:pPr>
            <w:r>
              <w:rPr>
                <w:rFonts w:hint="eastAsia"/>
                <w:lang w:val="en-US" w:eastAsia="zh-CN"/>
              </w:rPr>
              <w:t>0</w:t>
            </w:r>
          </w:p>
        </w:tc>
      </w:tr>
      <w:tr w:rsidR="00E0222B" w14:paraId="5C5FD8C0"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3FC4A6AF"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3B6FF3"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6142A67A" w14:textId="77777777" w:rsidR="00E0222B" w:rsidRDefault="00E0222B" w:rsidP="00E0222B">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9710F" w14:textId="77777777" w:rsidR="00E0222B" w:rsidRDefault="00E0222B" w:rsidP="00E0222B">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2505" w14:textId="77777777" w:rsidR="00E0222B" w:rsidRDefault="00E0222B" w:rsidP="00E0222B">
            <w:pPr>
              <w:pStyle w:val="TAC"/>
              <w:rPr>
                <w:lang w:val="en-US" w:eastAsia="zh-CN"/>
              </w:rPr>
            </w:pPr>
          </w:p>
        </w:tc>
      </w:tr>
      <w:tr w:rsidR="00E0222B" w14:paraId="6549633D"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640B36D5"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38311"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4207D60D"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AB9760"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11DE" w14:textId="77777777" w:rsidR="00E0222B" w:rsidRDefault="00E0222B" w:rsidP="00E0222B">
            <w:pPr>
              <w:pStyle w:val="TAC"/>
              <w:rPr>
                <w:lang w:val="en-US" w:eastAsia="zh-CN"/>
              </w:rPr>
            </w:pPr>
            <w:r>
              <w:rPr>
                <w:rFonts w:hint="eastAsia"/>
                <w:lang w:val="en-US" w:eastAsia="zh-CN"/>
              </w:rPr>
              <w:t>1</w:t>
            </w:r>
          </w:p>
        </w:tc>
      </w:tr>
      <w:tr w:rsidR="00E0222B" w14:paraId="59F3E86A"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4B710316"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903A5C"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3D1BAD52"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4EAB8" w14:textId="77777777" w:rsidR="00E0222B" w:rsidRDefault="00E0222B" w:rsidP="00E0222B">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D7D12" w14:textId="77777777" w:rsidR="00E0222B" w:rsidRDefault="00E0222B" w:rsidP="00E0222B">
            <w:pPr>
              <w:pStyle w:val="TAC"/>
              <w:rPr>
                <w:lang w:val="en-US" w:eastAsia="zh-CN"/>
              </w:rPr>
            </w:pPr>
          </w:p>
        </w:tc>
      </w:tr>
      <w:tr w:rsidR="00E0222B" w14:paraId="4663F3FF" w14:textId="77777777" w:rsidTr="00BC7055">
        <w:trPr>
          <w:trHeight w:val="90"/>
        </w:trPr>
        <w:tc>
          <w:tcPr>
            <w:tcW w:w="1983" w:type="dxa"/>
            <w:tcBorders>
              <w:top w:val="nil"/>
              <w:left w:val="single" w:sz="4" w:space="0" w:color="auto"/>
              <w:bottom w:val="nil"/>
              <w:right w:val="single" w:sz="4" w:space="0" w:color="auto"/>
            </w:tcBorders>
            <w:shd w:val="clear" w:color="auto" w:fill="auto"/>
            <w:vAlign w:val="center"/>
          </w:tcPr>
          <w:p w14:paraId="7D281248" w14:textId="77777777" w:rsidR="00E0222B" w:rsidRDefault="00E0222B" w:rsidP="00E022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243F4"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40059B6B"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281F0E"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C24FE" w14:textId="77777777" w:rsidR="00E0222B" w:rsidRDefault="00E0222B" w:rsidP="00E0222B">
            <w:pPr>
              <w:pStyle w:val="TAC"/>
              <w:rPr>
                <w:lang w:val="en-US" w:eastAsia="zh-CN"/>
              </w:rPr>
            </w:pPr>
            <w:r>
              <w:rPr>
                <w:lang w:val="en-US" w:eastAsia="zh-CN"/>
              </w:rPr>
              <w:t>4 and 5</w:t>
            </w:r>
          </w:p>
        </w:tc>
      </w:tr>
      <w:tr w:rsidR="00E0222B" w14:paraId="71747E1D" w14:textId="77777777" w:rsidTr="00BC70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9461AC" w14:textId="77777777" w:rsidR="00E0222B" w:rsidRDefault="00E0222B" w:rsidP="00E022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3A367" w14:textId="77777777" w:rsidR="00E0222B" w:rsidRDefault="00E0222B" w:rsidP="00E0222B">
            <w:pPr>
              <w:pStyle w:val="TAC"/>
              <w:rPr>
                <w:lang w:val="en-US" w:eastAsia="zh-CN"/>
              </w:rPr>
            </w:pPr>
          </w:p>
        </w:tc>
        <w:tc>
          <w:tcPr>
            <w:tcW w:w="730" w:type="dxa"/>
            <w:tcBorders>
              <w:left w:val="single" w:sz="4" w:space="0" w:color="auto"/>
              <w:right w:val="single" w:sz="4" w:space="0" w:color="auto"/>
            </w:tcBorders>
            <w:vAlign w:val="center"/>
          </w:tcPr>
          <w:p w14:paraId="65508ECB"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2DCA2"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7195A" w14:textId="77777777" w:rsidR="00E0222B" w:rsidRDefault="00E0222B" w:rsidP="00E0222B">
            <w:pPr>
              <w:pStyle w:val="TAC"/>
              <w:rPr>
                <w:lang w:val="en-US" w:eastAsia="zh-CN"/>
              </w:rPr>
            </w:pPr>
          </w:p>
        </w:tc>
      </w:tr>
      <w:tr w:rsidR="00E0222B" w14:paraId="2B19ADAB" w14:textId="77777777" w:rsidTr="00BC70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7185F" w14:textId="77777777" w:rsidR="00E0222B" w:rsidRDefault="00E0222B" w:rsidP="00E0222B">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EB57A" w14:textId="77777777" w:rsidR="00E0222B" w:rsidRDefault="00E0222B" w:rsidP="00E0222B">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154CF4E" w14:textId="77777777" w:rsidR="00E0222B" w:rsidRDefault="00E0222B" w:rsidP="00E0222B">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1AFD6" w14:textId="77777777" w:rsidR="00E0222B" w:rsidRDefault="00E0222B" w:rsidP="00E0222B">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39009" w14:textId="77777777" w:rsidR="00E0222B" w:rsidRDefault="00E0222B" w:rsidP="00E0222B">
            <w:pPr>
              <w:pStyle w:val="TAC"/>
              <w:rPr>
                <w:lang w:val="en-US" w:eastAsia="zh-CN"/>
              </w:rPr>
            </w:pPr>
            <w:r>
              <w:rPr>
                <w:rFonts w:hint="eastAsia"/>
                <w:lang w:val="en-US" w:eastAsia="zh-CN"/>
              </w:rPr>
              <w:t>0</w:t>
            </w:r>
          </w:p>
        </w:tc>
      </w:tr>
      <w:tr w:rsidR="00E0222B" w14:paraId="67D4309E"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3285177"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9FBA1"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BC70836"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2C659" w14:textId="77777777" w:rsidR="00E0222B" w:rsidRDefault="00E0222B" w:rsidP="00E0222B">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3027" w14:textId="77777777" w:rsidR="00E0222B" w:rsidRDefault="00E0222B" w:rsidP="00E0222B">
            <w:pPr>
              <w:pStyle w:val="TAC"/>
              <w:rPr>
                <w:lang w:val="en-US" w:eastAsia="zh-CN"/>
              </w:rPr>
            </w:pPr>
          </w:p>
        </w:tc>
      </w:tr>
      <w:tr w:rsidR="00E0222B" w14:paraId="2F045890"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259FF2E"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F631F"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AAA8D2E"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F6ED49" w14:textId="77777777" w:rsidR="00E0222B" w:rsidRDefault="00E0222B" w:rsidP="00E0222B">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9DF9E" w14:textId="77777777" w:rsidR="00E0222B" w:rsidRDefault="00E0222B" w:rsidP="00E0222B">
            <w:pPr>
              <w:pStyle w:val="TAC"/>
              <w:rPr>
                <w:lang w:val="en-US" w:eastAsia="zh-CN"/>
              </w:rPr>
            </w:pPr>
            <w:r>
              <w:rPr>
                <w:rFonts w:hint="eastAsia"/>
                <w:lang w:val="en-US" w:eastAsia="zh-CN"/>
              </w:rPr>
              <w:t>1</w:t>
            </w:r>
          </w:p>
        </w:tc>
      </w:tr>
      <w:tr w:rsidR="00E0222B" w14:paraId="1E8971C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54C64D93"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AE242"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6E05C"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9EFDB" w14:textId="77777777" w:rsidR="00E0222B" w:rsidRDefault="00E0222B" w:rsidP="00E0222B">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7482" w14:textId="77777777" w:rsidR="00E0222B" w:rsidRDefault="00E0222B" w:rsidP="00E0222B">
            <w:pPr>
              <w:pStyle w:val="TAC"/>
              <w:rPr>
                <w:lang w:val="en-US" w:eastAsia="zh-CN"/>
              </w:rPr>
            </w:pPr>
          </w:p>
        </w:tc>
      </w:tr>
      <w:tr w:rsidR="00E0222B" w14:paraId="2895DBED" w14:textId="77777777" w:rsidTr="00BC7055">
        <w:trPr>
          <w:trHeight w:val="187"/>
        </w:trPr>
        <w:tc>
          <w:tcPr>
            <w:tcW w:w="1983" w:type="dxa"/>
            <w:tcBorders>
              <w:top w:val="nil"/>
              <w:left w:val="single" w:sz="4" w:space="0" w:color="auto"/>
              <w:bottom w:val="nil"/>
              <w:right w:val="single" w:sz="4" w:space="0" w:color="auto"/>
            </w:tcBorders>
            <w:shd w:val="clear" w:color="auto" w:fill="auto"/>
            <w:vAlign w:val="center"/>
          </w:tcPr>
          <w:p w14:paraId="19DF7F65" w14:textId="77777777" w:rsidR="00E0222B" w:rsidRDefault="00E0222B" w:rsidP="00E0222B">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708D4"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A7D44" w14:textId="77777777" w:rsidR="00E0222B" w:rsidRDefault="00E0222B" w:rsidP="00E0222B">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F461C9" w14:textId="77777777" w:rsidR="00E0222B" w:rsidRDefault="00E0222B" w:rsidP="00E0222B">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2BD1" w14:textId="77777777" w:rsidR="00E0222B" w:rsidRDefault="00E0222B" w:rsidP="00E0222B">
            <w:pPr>
              <w:pStyle w:val="TAC"/>
              <w:rPr>
                <w:lang w:val="en-US" w:eastAsia="zh-CN"/>
              </w:rPr>
            </w:pPr>
            <w:r>
              <w:rPr>
                <w:lang w:val="en-US" w:eastAsia="zh-CN"/>
              </w:rPr>
              <w:t>4 and 5</w:t>
            </w:r>
          </w:p>
        </w:tc>
      </w:tr>
      <w:tr w:rsidR="00E0222B" w14:paraId="7896F8C1" w14:textId="77777777" w:rsidTr="00BC705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2D543" w14:textId="77777777" w:rsidR="00E0222B" w:rsidRDefault="00E0222B" w:rsidP="00E0222B">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C2DBB" w14:textId="77777777" w:rsidR="00E0222B" w:rsidRDefault="00E0222B" w:rsidP="00E0222B">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A530FDC" w14:textId="77777777" w:rsidR="00E0222B" w:rsidRDefault="00E0222B" w:rsidP="00E0222B">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45C37" w14:textId="77777777" w:rsidR="00E0222B" w:rsidRDefault="00E0222B" w:rsidP="00E0222B">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27608" w14:textId="77777777" w:rsidR="00E0222B" w:rsidRDefault="00E0222B" w:rsidP="00E0222B">
            <w:pPr>
              <w:pStyle w:val="TAC"/>
              <w:rPr>
                <w:lang w:val="en-US" w:eastAsia="zh-CN"/>
              </w:rPr>
            </w:pPr>
          </w:p>
        </w:tc>
      </w:tr>
    </w:tbl>
    <w:p w14:paraId="2898C3C5" w14:textId="77777777" w:rsidR="008319A6" w:rsidRDefault="008319A6" w:rsidP="008319A6">
      <w:pPr>
        <w:pStyle w:val="FL"/>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A7D8" w14:textId="77777777" w:rsidR="00572F8C" w:rsidRDefault="00572F8C">
      <w:r>
        <w:separator/>
      </w:r>
    </w:p>
  </w:endnote>
  <w:endnote w:type="continuationSeparator" w:id="0">
    <w:p w14:paraId="3614797F" w14:textId="77777777" w:rsidR="00572F8C" w:rsidRDefault="0057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A73A" w14:textId="77777777" w:rsidR="00572F8C" w:rsidRDefault="00572F8C">
      <w:r>
        <w:separator/>
      </w:r>
    </w:p>
  </w:footnote>
  <w:footnote w:type="continuationSeparator" w:id="0">
    <w:p w14:paraId="43DFD90C" w14:textId="77777777" w:rsidR="00572F8C" w:rsidRDefault="0057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5"/>
  </w:num>
  <w:num w:numId="2" w16cid:durableId="586228411">
    <w:abstractNumId w:val="42"/>
  </w:num>
  <w:num w:numId="3" w16cid:durableId="1461264219">
    <w:abstractNumId w:val="8"/>
  </w:num>
  <w:num w:numId="4" w16cid:durableId="1761484379">
    <w:abstractNumId w:val="29"/>
  </w:num>
  <w:num w:numId="5" w16cid:durableId="1482847359">
    <w:abstractNumId w:val="20"/>
  </w:num>
  <w:num w:numId="6" w16cid:durableId="19818774">
    <w:abstractNumId w:val="40"/>
  </w:num>
  <w:num w:numId="7" w16cid:durableId="266239430">
    <w:abstractNumId w:val="43"/>
  </w:num>
  <w:num w:numId="8" w16cid:durableId="1711567765">
    <w:abstractNumId w:val="44"/>
  </w:num>
  <w:num w:numId="9" w16cid:durableId="1514875837">
    <w:abstractNumId w:val="17"/>
  </w:num>
  <w:num w:numId="10" w16cid:durableId="297297411">
    <w:abstractNumId w:val="9"/>
  </w:num>
  <w:num w:numId="11" w16cid:durableId="1179612788">
    <w:abstractNumId w:val="21"/>
  </w:num>
  <w:num w:numId="12" w16cid:durableId="1470635385">
    <w:abstractNumId w:val="23"/>
  </w:num>
  <w:num w:numId="13" w16cid:durableId="1598562800">
    <w:abstractNumId w:val="19"/>
  </w:num>
  <w:num w:numId="14" w16cid:durableId="545920231">
    <w:abstractNumId w:val="37"/>
  </w:num>
  <w:num w:numId="15" w16cid:durableId="1187984665">
    <w:abstractNumId w:val="4"/>
  </w:num>
  <w:num w:numId="16" w16cid:durableId="90899261">
    <w:abstractNumId w:val="39"/>
  </w:num>
  <w:num w:numId="17" w16cid:durableId="1262109060">
    <w:abstractNumId w:val="12"/>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8"/>
  </w:num>
  <w:num w:numId="20" w16cid:durableId="1456951533">
    <w:abstractNumId w:val="30"/>
  </w:num>
  <w:num w:numId="21" w16cid:durableId="269969639">
    <w:abstractNumId w:val="22"/>
  </w:num>
  <w:num w:numId="22" w16cid:durableId="1461680053">
    <w:abstractNumId w:val="13"/>
  </w:num>
  <w:num w:numId="23" w16cid:durableId="1216350079">
    <w:abstractNumId w:val="35"/>
  </w:num>
  <w:num w:numId="24" w16cid:durableId="1753039615">
    <w:abstractNumId w:val="7"/>
  </w:num>
  <w:num w:numId="25" w16cid:durableId="2016299453">
    <w:abstractNumId w:val="16"/>
  </w:num>
  <w:num w:numId="26" w16cid:durableId="329337481">
    <w:abstractNumId w:val="36"/>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7"/>
  </w:num>
  <w:num w:numId="30" w16cid:durableId="2115782635">
    <w:abstractNumId w:val="24"/>
    <w:lvlOverride w:ilvl="0">
      <w:startOverride w:val="1"/>
    </w:lvlOverride>
  </w:num>
  <w:num w:numId="31" w16cid:durableId="16524353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4"/>
  </w:num>
  <w:num w:numId="33" w16cid:durableId="2098209458">
    <w:abstractNumId w:val="31"/>
  </w:num>
  <w:num w:numId="34" w16cid:durableId="453141151">
    <w:abstractNumId w:val="27"/>
  </w:num>
  <w:num w:numId="35" w16cid:durableId="1485929738">
    <w:abstractNumId w:val="0"/>
  </w:num>
  <w:num w:numId="36" w16cid:durableId="1020475959">
    <w:abstractNumId w:val="28"/>
  </w:num>
  <w:num w:numId="37" w16cid:durableId="609975298">
    <w:abstractNumId w:val="3"/>
  </w:num>
  <w:num w:numId="38" w16cid:durableId="459106156">
    <w:abstractNumId w:val="2"/>
  </w:num>
  <w:num w:numId="39" w16cid:durableId="488178700">
    <w:abstractNumId w:val="1"/>
  </w:num>
  <w:num w:numId="40" w16cid:durableId="460076944">
    <w:abstractNumId w:val="45"/>
  </w:num>
  <w:num w:numId="41" w16cid:durableId="1667854302">
    <w:abstractNumId w:val="25"/>
  </w:num>
  <w:num w:numId="42" w16cid:durableId="1812552113">
    <w:abstractNumId w:val="34"/>
  </w:num>
  <w:num w:numId="43" w16cid:durableId="380328810">
    <w:abstractNumId w:val="41"/>
  </w:num>
  <w:num w:numId="44" w16cid:durableId="959074621">
    <w:abstractNumId w:val="33"/>
  </w:num>
  <w:num w:numId="45" w16cid:durableId="1414818054">
    <w:abstractNumId w:val="6"/>
  </w:num>
  <w:num w:numId="46" w16cid:durableId="176038472">
    <w:abstractNumId w:val="18"/>
  </w:num>
  <w:num w:numId="47" w16cid:durableId="1384480271">
    <w:abstractNumId w:val="26"/>
  </w:num>
  <w:num w:numId="48" w16cid:durableId="1427655963">
    <w:abstractNumId w:val="46"/>
  </w:num>
  <w:num w:numId="49" w16cid:durableId="1195770264">
    <w:abstractNumId w:val="14"/>
  </w:num>
  <w:num w:numId="50" w16cid:durableId="1602182753">
    <w:abstractNumId w:val="32"/>
  </w:num>
  <w:num w:numId="51" w16cid:durableId="967861101">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2F8C"/>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380E"/>
    <w:rsid w:val="00E34898"/>
    <w:rsid w:val="00E3642F"/>
    <w:rsid w:val="00E52006"/>
    <w:rsid w:val="00E55F7E"/>
    <w:rsid w:val="00E577C8"/>
    <w:rsid w:val="00E6157A"/>
    <w:rsid w:val="00E665F2"/>
    <w:rsid w:val="00E7198B"/>
    <w:rsid w:val="00EA258B"/>
    <w:rsid w:val="00EB09B7"/>
    <w:rsid w:val="00EB22A3"/>
    <w:rsid w:val="00EC4314"/>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9A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5AIRPNAIUNRU-1328258698-28265</_dlc_DocId>
    <_dlc_DocIdUrl xmlns="71c5aaf6-e6ce-465b-b873-5148d2a4c105">
      <Url>https://nokia.sharepoint.com/sites/c5g/5gradio/_layouts/15/DocIdRedir.aspx?ID=5AIRPNAIUNRU-1328258698-28265</Url>
      <Description>5AIRPNAIUNRU-1328258698-28265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1039</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1900-01-01T05:00:00Z</cp:lastPrinted>
  <dcterms:created xsi:type="dcterms:W3CDTF">2023-09-22T08:28:00Z</dcterms:created>
  <dcterms:modified xsi:type="dcterms:W3CDTF">2023-11-03T13:14:00Z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116bf427-1f17-4bf1-9194-8d3a63861c50</vt:lpwstr>
  </property>
  <property fmtid="{D5CDD505-2E9C-101B-9397-08002B2CF9AE}" pid="23" name="MediaServiceImageTags">
    <vt:lpwstr/>
  </property>
</Properties>
</file>